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1E7941B2"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0E7EFD">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0C3D3A">
        <w:rPr>
          <w:rFonts w:ascii="Arial" w:eastAsia="Arial Unicode MS" w:hAnsi="Arial" w:cs="Arial"/>
          <w:b/>
          <w:bCs/>
          <w:sz w:val="24"/>
        </w:rPr>
        <w:t>4203</w:t>
      </w:r>
    </w:p>
    <w:p w14:paraId="0CB46B9B" w14:textId="53C89623" w:rsidR="00313A91" w:rsidRPr="002B6A04" w:rsidRDefault="000E7EFD"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097ABACB"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C773EE" w:rsidRPr="00C773EE">
        <w:rPr>
          <w:rFonts w:ascii="Arial" w:hAnsi="Arial" w:cs="Arial"/>
          <w:b/>
        </w:rPr>
        <w:t>EN resolve for L3 relay capability with N3IWF</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09796E3C"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 remove EN in the clause </w:t>
      </w:r>
      <w:r w:rsidR="00493AC5">
        <w:rPr>
          <w:rFonts w:ascii="Arial" w:hAnsi="Arial" w:cs="Arial"/>
          <w:i/>
        </w:rPr>
        <w:t>5.1.3.1</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6A1BAABC" w14:textId="381A5AA6" w:rsidR="00E6718D" w:rsidRDefault="007A69F5" w:rsidP="00E6718D">
      <w:pPr>
        <w:spacing w:after="0"/>
        <w:rPr>
          <w:rFonts w:eastAsia="宋体"/>
          <w:lang w:eastAsia="zh-CN"/>
        </w:rPr>
      </w:pPr>
      <w:r>
        <w:rPr>
          <w:rFonts w:eastAsia="宋体"/>
          <w:lang w:eastAsia="zh-CN"/>
        </w:rPr>
        <w:t>This paper tries to resolve the following ENs</w:t>
      </w:r>
      <w:r w:rsidR="00E6718D" w:rsidRPr="001771C1">
        <w:rPr>
          <w:rFonts w:eastAsia="宋体"/>
          <w:lang w:eastAsia="zh-CN"/>
        </w:rPr>
        <w:t xml:space="preserve"> </w:t>
      </w:r>
      <w:r w:rsidR="00E6718D">
        <w:rPr>
          <w:rFonts w:eastAsia="宋体"/>
          <w:lang w:eastAsia="zh-CN"/>
        </w:rPr>
        <w:t>in TS23.30</w:t>
      </w:r>
      <w:r>
        <w:rPr>
          <w:rFonts w:eastAsia="宋体"/>
          <w:lang w:eastAsia="zh-CN"/>
        </w:rPr>
        <w:t>4</w:t>
      </w:r>
      <w:r w:rsidR="00E6718D">
        <w:rPr>
          <w:rFonts w:eastAsia="宋体"/>
          <w:lang w:eastAsia="zh-CN"/>
        </w:rPr>
        <w:t>:</w:t>
      </w:r>
    </w:p>
    <w:p w14:paraId="4271F099" w14:textId="6F5E80DB" w:rsidR="00E6718D" w:rsidRDefault="00E6718D" w:rsidP="00E6718D">
      <w:pPr>
        <w:spacing w:after="0"/>
        <w:rPr>
          <w:rFonts w:eastAsia="宋体"/>
          <w:lang w:eastAsia="zh-CN"/>
        </w:rPr>
      </w:pPr>
    </w:p>
    <w:p w14:paraId="17824061" w14:textId="201F0E69" w:rsidR="00935FC1" w:rsidRPr="00935FC1" w:rsidRDefault="00935FC1" w:rsidP="00935FC1">
      <w:pPr>
        <w:pStyle w:val="ae"/>
        <w:numPr>
          <w:ilvl w:val="0"/>
          <w:numId w:val="4"/>
        </w:numPr>
        <w:spacing w:after="0"/>
        <w:ind w:firstLineChars="0"/>
        <w:rPr>
          <w:rFonts w:eastAsia="宋体"/>
          <w:lang w:eastAsia="zh-CN"/>
        </w:rPr>
      </w:pPr>
      <w:r>
        <w:rPr>
          <w:rFonts w:eastAsia="宋体"/>
          <w:lang w:eastAsia="zh-CN"/>
        </w:rPr>
        <w:t xml:space="preserve">In clause </w:t>
      </w:r>
      <w:r w:rsidRPr="00935FC1">
        <w:rPr>
          <w:rFonts w:eastAsia="宋体"/>
          <w:lang w:eastAsia="zh-CN"/>
        </w:rPr>
        <w:t>4.3.1</w:t>
      </w:r>
      <w:r>
        <w:rPr>
          <w:rFonts w:eastAsia="宋体"/>
          <w:lang w:eastAsia="zh-CN"/>
        </w:rPr>
        <w:t xml:space="preserve"> </w:t>
      </w:r>
      <w:r w:rsidRPr="00935FC1">
        <w:rPr>
          <w:rFonts w:eastAsia="宋体"/>
          <w:lang w:eastAsia="zh-CN"/>
        </w:rPr>
        <w:t>UE</w:t>
      </w:r>
      <w:r w:rsidR="00B517E0">
        <w:rPr>
          <w:rFonts w:eastAsia="宋体"/>
          <w:lang w:eastAsia="zh-CN"/>
        </w:rPr>
        <w:t>:</w:t>
      </w:r>
    </w:p>
    <w:p w14:paraId="0BB3D370" w14:textId="363CC784" w:rsidR="00935FC1" w:rsidRDefault="007A69F5" w:rsidP="00935FC1">
      <w:pPr>
        <w:keepLines/>
        <w:ind w:left="1135" w:hanging="851"/>
        <w:rPr>
          <w:rFonts w:eastAsia="Yu Mincho"/>
          <w:color w:val="FF0000"/>
        </w:rPr>
      </w:pPr>
      <w:r w:rsidRPr="007A69F5">
        <w:rPr>
          <w:color w:val="FF0000"/>
        </w:rPr>
        <w:t>Editor's note:</w:t>
      </w:r>
      <w:r w:rsidRPr="007A69F5">
        <w:rPr>
          <w:rFonts w:eastAsia="宋体" w:hint="eastAsia"/>
          <w:color w:val="FF0000"/>
          <w:lang w:eastAsia="zh-CN"/>
        </w:rPr>
        <w:t xml:space="preserve">  </w:t>
      </w:r>
      <w:r w:rsidRPr="007A69F5">
        <w:rPr>
          <w:color w:val="FF0000"/>
        </w:rPr>
        <w:t>It is to be determined whether the UE needs to indicate to the PCF support of relaying via N3IWF in addition to L3 relay capabilities.</w:t>
      </w:r>
    </w:p>
    <w:p w14:paraId="37D16E72" w14:textId="6278A5FD" w:rsidR="00935FC1" w:rsidRPr="00935FC1" w:rsidRDefault="00935FC1" w:rsidP="00935FC1">
      <w:pPr>
        <w:pStyle w:val="ae"/>
        <w:numPr>
          <w:ilvl w:val="0"/>
          <w:numId w:val="4"/>
        </w:numPr>
        <w:spacing w:after="0"/>
        <w:ind w:firstLineChars="0"/>
        <w:rPr>
          <w:rFonts w:eastAsia="宋体"/>
          <w:lang w:eastAsia="zh-CN"/>
        </w:rPr>
      </w:pPr>
      <w:r>
        <w:rPr>
          <w:rFonts w:eastAsia="宋体"/>
          <w:lang w:eastAsia="zh-CN"/>
        </w:rPr>
        <w:t xml:space="preserve">In clause </w:t>
      </w:r>
      <w:r w:rsidRPr="00935FC1">
        <w:rPr>
          <w:rFonts w:eastAsia="宋体"/>
          <w:lang w:eastAsia="zh-CN"/>
        </w:rPr>
        <w:t>4.3.</w:t>
      </w:r>
      <w:r>
        <w:rPr>
          <w:rFonts w:eastAsia="宋体"/>
          <w:lang w:eastAsia="zh-CN"/>
        </w:rPr>
        <w:t>3 PCF</w:t>
      </w:r>
      <w:r w:rsidR="00B517E0">
        <w:rPr>
          <w:rFonts w:eastAsia="宋体"/>
          <w:lang w:eastAsia="zh-CN"/>
        </w:rPr>
        <w:t>:</w:t>
      </w:r>
    </w:p>
    <w:p w14:paraId="2398946C" w14:textId="2261B819" w:rsidR="007A69F5" w:rsidRDefault="007A69F5" w:rsidP="007A69F5">
      <w:pPr>
        <w:keepLines/>
        <w:ind w:left="1135" w:hanging="851"/>
        <w:rPr>
          <w:color w:val="FF0000"/>
        </w:rPr>
      </w:pPr>
      <w:r w:rsidRPr="007A69F5">
        <w:rPr>
          <w:color w:val="FF0000"/>
        </w:rPr>
        <w:t>Editor's note:</w:t>
      </w:r>
      <w:r w:rsidRPr="007A69F5">
        <w:rPr>
          <w:rFonts w:eastAsia="宋体" w:hint="eastAsia"/>
          <w:color w:val="FF0000"/>
          <w:lang w:eastAsia="zh-CN"/>
        </w:rPr>
        <w:t xml:space="preserve">  </w:t>
      </w:r>
      <w:r w:rsidRPr="007A69F5">
        <w:rPr>
          <w:color w:val="FF0000"/>
        </w:rPr>
        <w:t>It is to be determined whether and how the L3 policy information that is provided to the UE takes support of relaying via N3IWF into account.</w:t>
      </w:r>
    </w:p>
    <w:p w14:paraId="5624D643" w14:textId="5EC36349" w:rsidR="00935FC1" w:rsidRPr="00935FC1" w:rsidRDefault="00935FC1" w:rsidP="00935FC1">
      <w:pPr>
        <w:pStyle w:val="ae"/>
        <w:numPr>
          <w:ilvl w:val="0"/>
          <w:numId w:val="4"/>
        </w:numPr>
        <w:spacing w:after="0"/>
        <w:ind w:firstLineChars="0"/>
        <w:rPr>
          <w:rFonts w:eastAsia="宋体"/>
          <w:lang w:eastAsia="zh-CN"/>
        </w:rPr>
      </w:pPr>
      <w:r>
        <w:rPr>
          <w:rFonts w:eastAsia="宋体"/>
          <w:lang w:eastAsia="zh-CN"/>
        </w:rPr>
        <w:t>In clause 6.2.2</w:t>
      </w:r>
      <w:r w:rsidR="00514302">
        <w:rPr>
          <w:rFonts w:eastAsia="宋体"/>
          <w:lang w:eastAsia="zh-CN"/>
        </w:rPr>
        <w:t xml:space="preserve"> </w:t>
      </w:r>
      <w:r w:rsidRPr="00935FC1">
        <w:rPr>
          <w:rFonts w:eastAsia="宋体"/>
          <w:lang w:eastAsia="zh-CN"/>
        </w:rPr>
        <w:t>PCF based Service Authorization and Provisioning to UE</w:t>
      </w:r>
      <w:r w:rsidR="00B517E0">
        <w:rPr>
          <w:rFonts w:eastAsia="宋体"/>
          <w:lang w:eastAsia="zh-CN"/>
        </w:rPr>
        <w:t>:</w:t>
      </w:r>
    </w:p>
    <w:p w14:paraId="2F82B972" w14:textId="57013210" w:rsidR="007A69F5" w:rsidRDefault="007A69F5" w:rsidP="007A69F5">
      <w:pPr>
        <w:keepLines/>
        <w:ind w:left="1135" w:hanging="851"/>
        <w:rPr>
          <w:color w:val="FF0000"/>
        </w:rPr>
      </w:pPr>
      <w:r w:rsidRPr="007A69F5">
        <w:rPr>
          <w:color w:val="FF0000"/>
        </w:rPr>
        <w:t>Editor's note:</w:t>
      </w:r>
      <w:r w:rsidRPr="007A69F5">
        <w:rPr>
          <w:rFonts w:eastAsia="宋体" w:hint="eastAsia"/>
          <w:color w:val="FF0000"/>
          <w:lang w:eastAsia="zh-CN"/>
        </w:rPr>
        <w:t xml:space="preserve">  </w:t>
      </w:r>
      <w:r w:rsidRPr="007A69F5">
        <w:rPr>
          <w:color w:val="FF0000"/>
        </w:rPr>
        <w:t>It is to be determined whether the UE needs to indicate to the AMF and/or PCF support of relaying via N3IWF in addition to L3 relay capability.</w:t>
      </w:r>
    </w:p>
    <w:p w14:paraId="45110575" w14:textId="77777777" w:rsidR="007A69F5" w:rsidRPr="007A69F5" w:rsidRDefault="007A69F5" w:rsidP="007A69F5">
      <w:pPr>
        <w:keepLines/>
        <w:ind w:left="1135" w:hanging="851"/>
        <w:rPr>
          <w:color w:val="FF0000"/>
        </w:rPr>
      </w:pPr>
      <w:r w:rsidRPr="007A69F5">
        <w:rPr>
          <w:color w:val="FF0000"/>
        </w:rPr>
        <w:t>Editor's note</w:t>
      </w:r>
      <w:r w:rsidRPr="007A69F5">
        <w:rPr>
          <w:rFonts w:eastAsia="宋体" w:hint="eastAsia"/>
          <w:color w:val="FF0000"/>
          <w:lang w:eastAsia="zh-CN"/>
        </w:rPr>
        <w:t xml:space="preserve">:  </w:t>
      </w:r>
      <w:r w:rsidRPr="007A69F5">
        <w:rPr>
          <w:color w:val="FF0000"/>
        </w:rPr>
        <w:t>It is to be determined whether and how the L3 policy information that is provided to the UE takes support of relaying via N3IWF into account.</w:t>
      </w:r>
    </w:p>
    <w:p w14:paraId="6795EA05" w14:textId="7D4CE3EF" w:rsidR="007A69F5" w:rsidRDefault="00B44D8D" w:rsidP="0038219D">
      <w:pPr>
        <w:spacing w:after="0" w:line="360" w:lineRule="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this paper, it is proposed that:</w:t>
      </w:r>
    </w:p>
    <w:p w14:paraId="09D1493B" w14:textId="2C27BCC1" w:rsidR="00B44D8D" w:rsidRPr="00AC6744" w:rsidRDefault="00B44D8D" w:rsidP="00B44D8D">
      <w:pPr>
        <w:pStyle w:val="ae"/>
        <w:numPr>
          <w:ilvl w:val="0"/>
          <w:numId w:val="4"/>
        </w:numPr>
        <w:spacing w:after="0" w:line="360" w:lineRule="auto"/>
        <w:ind w:firstLineChars="0"/>
        <w:rPr>
          <w:rFonts w:eastAsia="宋体"/>
          <w:b/>
          <w:bCs/>
          <w:u w:val="single"/>
          <w:lang w:eastAsia="zh-CN"/>
        </w:rPr>
      </w:pPr>
      <w:r w:rsidRPr="00AC6744">
        <w:rPr>
          <w:rFonts w:eastAsia="宋体" w:hint="eastAsia"/>
          <w:b/>
          <w:bCs/>
          <w:u w:val="single"/>
          <w:lang w:eastAsia="zh-CN"/>
        </w:rPr>
        <w:t>U</w:t>
      </w:r>
      <w:r w:rsidRPr="00AC6744">
        <w:rPr>
          <w:rFonts w:eastAsia="宋体"/>
          <w:b/>
          <w:bCs/>
          <w:u w:val="single"/>
          <w:lang w:eastAsia="zh-CN"/>
        </w:rPr>
        <w:t>E has no need to indicate to the AMF support of relaying via N3IWF in addition to L3 relay capabilities in the 5G ProSe Capability</w:t>
      </w:r>
    </w:p>
    <w:p w14:paraId="1D91A076" w14:textId="619D8140" w:rsidR="00B44D8D" w:rsidRPr="00AC6744" w:rsidRDefault="00B44D8D" w:rsidP="00B44D8D">
      <w:pPr>
        <w:pStyle w:val="ae"/>
        <w:numPr>
          <w:ilvl w:val="0"/>
          <w:numId w:val="4"/>
        </w:numPr>
        <w:spacing w:after="0" w:line="360" w:lineRule="auto"/>
        <w:ind w:firstLineChars="0"/>
        <w:rPr>
          <w:rFonts w:eastAsia="宋体"/>
          <w:b/>
          <w:bCs/>
          <w:u w:val="single"/>
          <w:lang w:eastAsia="zh-CN"/>
        </w:rPr>
      </w:pPr>
      <w:r w:rsidRPr="00AC6744">
        <w:rPr>
          <w:rFonts w:eastAsia="宋体" w:hint="eastAsia"/>
          <w:b/>
          <w:bCs/>
          <w:u w:val="single"/>
          <w:lang w:eastAsia="zh-CN"/>
        </w:rPr>
        <w:t>U</w:t>
      </w:r>
      <w:r w:rsidRPr="00AC6744">
        <w:rPr>
          <w:rFonts w:eastAsia="宋体"/>
          <w:b/>
          <w:bCs/>
          <w:u w:val="single"/>
          <w:lang w:eastAsia="zh-CN"/>
        </w:rPr>
        <w:t xml:space="preserve">E has no need to indicate to the PCF support of relaying via N3IWF in addition to L3 relay capabilities in the </w:t>
      </w:r>
      <w:bookmarkStart w:id="0" w:name="_Hlk70438080"/>
      <w:r w:rsidRPr="00AC6744">
        <w:rPr>
          <w:rFonts w:eastAsia="宋体"/>
          <w:b/>
          <w:bCs/>
          <w:u w:val="single"/>
          <w:lang w:eastAsia="zh-CN"/>
        </w:rPr>
        <w:t>UE Policy Container</w:t>
      </w:r>
      <w:bookmarkEnd w:id="0"/>
    </w:p>
    <w:p w14:paraId="70E5D0E2" w14:textId="1381D787" w:rsidR="00514302" w:rsidRPr="00AC6744" w:rsidRDefault="00514302" w:rsidP="00B44D8D">
      <w:pPr>
        <w:pStyle w:val="ae"/>
        <w:numPr>
          <w:ilvl w:val="0"/>
          <w:numId w:val="4"/>
        </w:numPr>
        <w:spacing w:after="0" w:line="360" w:lineRule="auto"/>
        <w:ind w:firstLineChars="0"/>
        <w:rPr>
          <w:rFonts w:eastAsia="宋体"/>
          <w:b/>
          <w:bCs/>
          <w:u w:val="single"/>
          <w:lang w:eastAsia="zh-CN"/>
        </w:rPr>
      </w:pPr>
      <w:r w:rsidRPr="00AC6744">
        <w:rPr>
          <w:rFonts w:eastAsia="宋体" w:hint="eastAsia"/>
          <w:b/>
          <w:bCs/>
          <w:u w:val="single"/>
          <w:lang w:eastAsia="zh-CN"/>
        </w:rPr>
        <w:t>P</w:t>
      </w:r>
      <w:r w:rsidRPr="00AC6744">
        <w:rPr>
          <w:rFonts w:eastAsia="宋体"/>
          <w:b/>
          <w:bCs/>
          <w:u w:val="single"/>
          <w:lang w:eastAsia="zh-CN"/>
        </w:rPr>
        <w:t>CF take</w:t>
      </w:r>
      <w:r w:rsidR="001D6B9C" w:rsidRPr="00AC6744">
        <w:rPr>
          <w:rFonts w:eastAsia="宋体"/>
          <w:b/>
          <w:bCs/>
          <w:u w:val="single"/>
          <w:lang w:eastAsia="zh-CN"/>
        </w:rPr>
        <w:t>s</w:t>
      </w:r>
      <w:r w:rsidRPr="00AC6744">
        <w:rPr>
          <w:rFonts w:eastAsia="宋体"/>
          <w:b/>
          <w:bCs/>
          <w:u w:val="single"/>
          <w:lang w:eastAsia="zh-CN"/>
        </w:rPr>
        <w:t xml:space="preserve"> </w:t>
      </w:r>
      <w:bookmarkStart w:id="1" w:name="_Hlk70438302"/>
      <w:r w:rsidRPr="00AC6744">
        <w:rPr>
          <w:rFonts w:eastAsia="宋体"/>
          <w:b/>
          <w:bCs/>
          <w:u w:val="single"/>
          <w:lang w:eastAsia="zh-CN"/>
        </w:rPr>
        <w:t>the support of relaying via N3IWF into account</w:t>
      </w:r>
      <w:bookmarkEnd w:id="1"/>
      <w:r w:rsidR="00286B07" w:rsidRPr="00AC6744">
        <w:rPr>
          <w:rFonts w:eastAsia="宋体"/>
          <w:b/>
          <w:bCs/>
          <w:u w:val="single"/>
          <w:lang w:eastAsia="zh-CN"/>
        </w:rPr>
        <w:t xml:space="preserve"> </w:t>
      </w:r>
      <w:r w:rsidR="001D6B9C" w:rsidRPr="00AC6744">
        <w:rPr>
          <w:rFonts w:eastAsia="宋体"/>
          <w:b/>
          <w:bCs/>
          <w:u w:val="single"/>
          <w:lang w:eastAsia="zh-CN"/>
        </w:rPr>
        <w:t>based on operator policy or network deployment</w:t>
      </w:r>
      <w:r w:rsidR="004125F3" w:rsidRPr="00AC6744">
        <w:rPr>
          <w:rFonts w:eastAsia="宋体"/>
          <w:b/>
          <w:bCs/>
          <w:u w:val="single"/>
          <w:lang w:eastAsia="zh-CN"/>
        </w:rPr>
        <w:t xml:space="preserve">. </w:t>
      </w:r>
    </w:p>
    <w:p w14:paraId="42B19420" w14:textId="77777777" w:rsidR="00990B2D" w:rsidRDefault="00990B2D" w:rsidP="004125F3">
      <w:pPr>
        <w:spacing w:after="0" w:line="360" w:lineRule="auto"/>
        <w:rPr>
          <w:rFonts w:eastAsia="宋体"/>
          <w:lang w:eastAsia="zh-CN"/>
        </w:rPr>
      </w:pPr>
    </w:p>
    <w:p w14:paraId="73582EF8" w14:textId="2EDF2C41" w:rsidR="004125F3" w:rsidRDefault="001830A5" w:rsidP="004125F3">
      <w:pPr>
        <w:spacing w:after="0" w:line="360" w:lineRule="auto"/>
        <w:rPr>
          <w:rFonts w:eastAsia="宋体"/>
          <w:lang w:eastAsia="zh-CN"/>
        </w:rPr>
      </w:pPr>
      <w:r w:rsidRPr="001830A5">
        <w:rPr>
          <w:rFonts w:eastAsia="宋体"/>
          <w:lang w:eastAsia="zh-CN"/>
        </w:rPr>
        <w:t>Some analyses are as follows</w:t>
      </w:r>
      <w:r>
        <w:rPr>
          <w:rFonts w:eastAsia="宋体"/>
          <w:lang w:eastAsia="zh-CN"/>
        </w:rPr>
        <w:t>:</w:t>
      </w:r>
    </w:p>
    <w:p w14:paraId="2F70DBAD" w14:textId="6482370B" w:rsidR="00833E19" w:rsidRDefault="00833E19" w:rsidP="00651C63">
      <w:pPr>
        <w:spacing w:after="0" w:line="360" w:lineRule="auto"/>
        <w:rPr>
          <w:rFonts w:eastAsia="宋体"/>
          <w:lang w:eastAsia="zh-CN"/>
        </w:rPr>
      </w:pPr>
      <w:r>
        <w:rPr>
          <w:rFonts w:eastAsia="宋体"/>
          <w:lang w:eastAsia="zh-CN"/>
        </w:rPr>
        <w:t xml:space="preserve">In 5GS not dedicated for relay case, there is no explicit indication from UE to network to indicate </w:t>
      </w:r>
      <w:r w:rsidR="00990B2D">
        <w:rPr>
          <w:rFonts w:eastAsia="宋体"/>
          <w:lang w:eastAsia="zh-CN"/>
        </w:rPr>
        <w:t xml:space="preserve">the </w:t>
      </w:r>
      <w:r>
        <w:rPr>
          <w:rFonts w:eastAsia="宋体"/>
          <w:lang w:eastAsia="zh-CN"/>
        </w:rPr>
        <w:t xml:space="preserve">UE support of N3IWF access. PCF provides the </w:t>
      </w:r>
      <w:r w:rsidRPr="00833E19">
        <w:rPr>
          <w:rFonts w:eastAsia="宋体"/>
          <w:lang w:eastAsia="zh-CN"/>
        </w:rPr>
        <w:t>N3IWF</w:t>
      </w:r>
      <w:r>
        <w:rPr>
          <w:rFonts w:eastAsia="宋体"/>
          <w:lang w:eastAsia="zh-CN"/>
        </w:rPr>
        <w:t xml:space="preserve"> info in the URSP based on the </w:t>
      </w:r>
      <w:bookmarkStart w:id="2" w:name="_Hlk70439211"/>
      <w:r>
        <w:rPr>
          <w:rFonts w:eastAsia="宋体"/>
          <w:lang w:eastAsia="zh-CN"/>
        </w:rPr>
        <w:t xml:space="preserve">operator </w:t>
      </w:r>
      <w:r w:rsidR="00990B2D">
        <w:rPr>
          <w:rFonts w:eastAsia="宋体"/>
          <w:lang w:eastAsia="zh-CN"/>
        </w:rPr>
        <w:t>policy and network deployment</w:t>
      </w:r>
      <w:bookmarkEnd w:id="2"/>
      <w:r w:rsidR="00990B2D">
        <w:rPr>
          <w:rFonts w:eastAsia="宋体"/>
          <w:lang w:eastAsia="zh-CN"/>
        </w:rPr>
        <w:t xml:space="preserve">. Thus, </w:t>
      </w:r>
      <w:r w:rsidR="00651C63">
        <w:rPr>
          <w:rFonts w:eastAsia="宋体"/>
          <w:lang w:eastAsia="zh-CN"/>
        </w:rPr>
        <w:t xml:space="preserve">the PCF provides the N3IWF info without considering the </w:t>
      </w:r>
      <w:r w:rsidR="00651C63" w:rsidRPr="00651C63">
        <w:rPr>
          <w:rFonts w:eastAsia="宋体"/>
          <w:lang w:eastAsia="zh-CN"/>
        </w:rPr>
        <w:t>UE’s capability of supporting non-3GPP access</w:t>
      </w:r>
      <w:r w:rsidR="00651C63">
        <w:rPr>
          <w:rFonts w:eastAsia="宋体"/>
          <w:lang w:eastAsia="zh-CN"/>
        </w:rPr>
        <w:t>. This principle seems to be also applied to relay case.</w:t>
      </w:r>
      <w:r w:rsidR="00990B2D">
        <w:rPr>
          <w:rFonts w:eastAsia="宋体"/>
          <w:lang w:eastAsia="zh-CN"/>
        </w:rPr>
        <w:t xml:space="preserve"> </w:t>
      </w:r>
      <w:proofErr w:type="gramStart"/>
      <w:r w:rsidR="00501C49" w:rsidRPr="00AC6744">
        <w:rPr>
          <w:rFonts w:eastAsia="宋体"/>
          <w:b/>
          <w:bCs/>
          <w:u w:val="single"/>
          <w:lang w:eastAsia="zh-CN"/>
        </w:rPr>
        <w:t>So</w:t>
      </w:r>
      <w:proofErr w:type="gramEnd"/>
      <w:r w:rsidR="00501C49" w:rsidRPr="00AC6744">
        <w:rPr>
          <w:rFonts w:eastAsia="宋体"/>
          <w:b/>
          <w:bCs/>
          <w:u w:val="single"/>
          <w:lang w:eastAsia="zh-CN"/>
        </w:rPr>
        <w:t xml:space="preserve"> UE has no need to indicate to the AMF and SMF support of relaying via N3IWF in addition to L3 relay capabilities in the 5G ProSe Capability and UE Policy Container</w:t>
      </w:r>
      <w:r w:rsidR="000F39A2" w:rsidRPr="00AC6744">
        <w:rPr>
          <w:rFonts w:eastAsia="宋体"/>
          <w:b/>
          <w:bCs/>
          <w:u w:val="single"/>
          <w:lang w:eastAsia="zh-CN"/>
        </w:rPr>
        <w:t>.</w:t>
      </w:r>
    </w:p>
    <w:p w14:paraId="0FD7EE33" w14:textId="69D9D93D" w:rsidR="000F39A2" w:rsidRDefault="000F39A2" w:rsidP="00833E19">
      <w:pPr>
        <w:spacing w:after="0" w:line="360" w:lineRule="auto"/>
        <w:rPr>
          <w:rFonts w:eastAsia="宋体"/>
          <w:lang w:eastAsia="zh-CN"/>
        </w:rPr>
      </w:pPr>
    </w:p>
    <w:p w14:paraId="656FFAA2" w14:textId="2E4CE6D6" w:rsidR="000F39A2" w:rsidRDefault="0036617A" w:rsidP="00833E19">
      <w:pPr>
        <w:spacing w:after="0" w:line="360" w:lineRule="auto"/>
        <w:rPr>
          <w:rFonts w:eastAsia="宋体"/>
          <w:lang w:eastAsia="zh-CN"/>
        </w:rPr>
      </w:pPr>
      <w:r>
        <w:rPr>
          <w:rFonts w:eastAsia="宋体"/>
          <w:lang w:eastAsia="zh-CN"/>
        </w:rPr>
        <w:t xml:space="preserve">Follow the principle of 5GS without relay, PCF </w:t>
      </w:r>
      <w:r w:rsidR="00651C63">
        <w:rPr>
          <w:rFonts w:eastAsia="宋体"/>
          <w:lang w:eastAsia="zh-CN"/>
        </w:rPr>
        <w:t xml:space="preserve">provides </w:t>
      </w:r>
      <w:r w:rsidR="00651C63" w:rsidRPr="00651C63">
        <w:rPr>
          <w:rFonts w:eastAsia="宋体"/>
          <w:lang w:eastAsia="zh-CN"/>
        </w:rPr>
        <w:t xml:space="preserve">L3 policy </w:t>
      </w:r>
      <w:r w:rsidR="00501C49">
        <w:rPr>
          <w:rFonts w:eastAsia="宋体"/>
          <w:lang w:eastAsia="zh-CN"/>
        </w:rPr>
        <w:t>applied to</w:t>
      </w:r>
      <w:r w:rsidR="00651C63">
        <w:rPr>
          <w:rFonts w:eastAsia="宋体"/>
          <w:lang w:eastAsia="zh-CN"/>
        </w:rPr>
        <w:t xml:space="preserve"> N3IWF </w:t>
      </w:r>
      <w:r>
        <w:rPr>
          <w:rFonts w:eastAsia="宋体"/>
          <w:lang w:eastAsia="zh-CN"/>
        </w:rPr>
        <w:t xml:space="preserve">based on </w:t>
      </w:r>
      <w:r w:rsidRPr="0036617A">
        <w:rPr>
          <w:rFonts w:eastAsia="宋体"/>
          <w:lang w:eastAsia="zh-CN"/>
        </w:rPr>
        <w:t>operator policy and network deployment</w:t>
      </w:r>
      <w:r>
        <w:rPr>
          <w:rFonts w:eastAsia="宋体"/>
          <w:lang w:eastAsia="zh-CN"/>
        </w:rPr>
        <w:t xml:space="preserve">. If the network support </w:t>
      </w:r>
      <w:r w:rsidRPr="0036617A">
        <w:rPr>
          <w:rFonts w:eastAsia="宋体"/>
          <w:lang w:eastAsia="zh-CN"/>
        </w:rPr>
        <w:t>relaying via N3IWF</w:t>
      </w:r>
      <w:r>
        <w:rPr>
          <w:rFonts w:eastAsia="宋体"/>
          <w:lang w:eastAsia="zh-CN"/>
        </w:rPr>
        <w:t xml:space="preserve">, the PCF then provides corresponding policy </w:t>
      </w:r>
      <w:r w:rsidR="0048238E">
        <w:rPr>
          <w:rFonts w:eastAsia="宋体"/>
          <w:lang w:eastAsia="zh-CN"/>
        </w:rPr>
        <w:t xml:space="preserve">about N3IWF </w:t>
      </w:r>
      <w:r>
        <w:rPr>
          <w:rFonts w:eastAsia="宋体"/>
          <w:lang w:eastAsia="zh-CN"/>
        </w:rPr>
        <w:t>to UE</w:t>
      </w:r>
      <w:r w:rsidR="0048238E">
        <w:rPr>
          <w:rFonts w:eastAsia="宋体"/>
          <w:lang w:eastAsia="zh-CN"/>
        </w:rPr>
        <w:t>.</w:t>
      </w:r>
    </w:p>
    <w:p w14:paraId="781A2B2B" w14:textId="77777777" w:rsidR="00964311" w:rsidRDefault="00964311"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lastRenderedPageBreak/>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4CFDD15" w14:textId="77777777" w:rsidR="00CA31EF" w:rsidRPr="00CA31EF" w:rsidRDefault="00CA31EF" w:rsidP="00CA31EF">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 w:name="_Toc66692630"/>
      <w:bookmarkStart w:id="4" w:name="_Toc66701809"/>
      <w:bookmarkStart w:id="5" w:name="_Toc69883466"/>
      <w:bookmarkStart w:id="6" w:name="_Toc66692649"/>
      <w:bookmarkStart w:id="7" w:name="_Toc66701828"/>
      <w:bookmarkStart w:id="8" w:name="_Toc69883486"/>
      <w:r w:rsidRPr="00CA31EF">
        <w:rPr>
          <w:rFonts w:ascii="Arial" w:eastAsiaTheme="minorEastAsia" w:hAnsi="Arial"/>
          <w:color w:val="auto"/>
          <w:sz w:val="28"/>
          <w:lang w:eastAsia="en-US"/>
        </w:rPr>
        <w:t>4.3.1</w:t>
      </w:r>
      <w:r w:rsidRPr="00CA31EF">
        <w:rPr>
          <w:rFonts w:ascii="Arial" w:eastAsiaTheme="minorEastAsia" w:hAnsi="Arial"/>
          <w:color w:val="auto"/>
          <w:sz w:val="28"/>
          <w:lang w:eastAsia="en-US"/>
        </w:rPr>
        <w:tab/>
        <w:t>UE</w:t>
      </w:r>
      <w:bookmarkEnd w:id="3"/>
      <w:bookmarkEnd w:id="4"/>
      <w:bookmarkEnd w:id="5"/>
    </w:p>
    <w:p w14:paraId="156167CA" w14:textId="77777777" w:rsidR="00CA31EF" w:rsidRPr="00CA31EF" w:rsidRDefault="00CA31EF" w:rsidP="00CA31EF">
      <w:pPr>
        <w:overflowPunct/>
        <w:autoSpaceDE/>
        <w:autoSpaceDN/>
        <w:adjustRightInd/>
        <w:textAlignment w:val="auto"/>
        <w:rPr>
          <w:rFonts w:eastAsiaTheme="minorEastAsia"/>
          <w:color w:val="auto"/>
          <w:lang w:eastAsia="en-US"/>
        </w:rPr>
      </w:pPr>
      <w:r w:rsidRPr="00CA31EF">
        <w:rPr>
          <w:rFonts w:eastAsiaTheme="minorEastAsia"/>
          <w:color w:val="auto"/>
          <w:lang w:eastAsia="en-US"/>
        </w:rPr>
        <w:t xml:space="preserve">Any </w:t>
      </w:r>
      <w:r w:rsidRPr="00CA31EF">
        <w:rPr>
          <w:rFonts w:eastAsiaTheme="minorEastAsia"/>
          <w:noProof/>
          <w:color w:val="auto"/>
          <w:lang w:eastAsia="en-US"/>
        </w:rPr>
        <w:t>ProSe</w:t>
      </w:r>
      <w:r w:rsidRPr="00CA31EF">
        <w:rPr>
          <w:rFonts w:eastAsiaTheme="minorEastAsia"/>
          <w:noProof/>
          <w:color w:val="auto"/>
          <w:lang w:eastAsia="zh-CN"/>
        </w:rPr>
        <w:t>-enabled</w:t>
      </w:r>
      <w:r w:rsidRPr="00CA31EF">
        <w:rPr>
          <w:rFonts w:eastAsiaTheme="minorEastAsia"/>
          <w:color w:val="auto"/>
          <w:lang w:eastAsia="en-US"/>
        </w:rPr>
        <w:t xml:space="preserve"> UE may support the following functions:</w:t>
      </w:r>
    </w:p>
    <w:p w14:paraId="54D77F35"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 xml:space="preserve">Exchange of information for ProSe Direct Discovery between </w:t>
      </w:r>
      <w:r w:rsidRPr="00CA31EF">
        <w:rPr>
          <w:rFonts w:eastAsiaTheme="minorEastAsia"/>
          <w:noProof/>
          <w:color w:val="auto"/>
          <w:lang w:eastAsia="en-US"/>
        </w:rPr>
        <w:t>ProSe</w:t>
      </w:r>
      <w:r w:rsidRPr="00CA31EF">
        <w:rPr>
          <w:rFonts w:eastAsiaTheme="minorEastAsia"/>
          <w:color w:val="auto"/>
          <w:lang w:eastAsia="en-US"/>
        </w:rPr>
        <w:t xml:space="preserve">-enabled UE and the 5G </w:t>
      </w:r>
      <w:r w:rsidRPr="00CA31EF">
        <w:rPr>
          <w:rFonts w:eastAsiaTheme="minorEastAsia"/>
          <w:noProof/>
          <w:color w:val="auto"/>
          <w:lang w:eastAsia="en-US"/>
        </w:rPr>
        <w:t>DDNMF</w:t>
      </w:r>
      <w:r w:rsidRPr="00CA31EF">
        <w:rPr>
          <w:rFonts w:eastAsiaTheme="minorEastAsia"/>
          <w:color w:val="auto"/>
          <w:lang w:eastAsia="en-US"/>
        </w:rPr>
        <w:t xml:space="preserve"> over PC3 reference point.</w:t>
      </w:r>
    </w:p>
    <w:p w14:paraId="6A37F163"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 xml:space="preserve">Procedures for </w:t>
      </w:r>
      <w:r w:rsidRPr="00CA31EF">
        <w:rPr>
          <w:rFonts w:eastAsiaTheme="minorEastAsia"/>
          <w:noProof/>
          <w:color w:val="auto"/>
          <w:lang w:eastAsia="en-US"/>
        </w:rPr>
        <w:t>ProSe</w:t>
      </w:r>
      <w:r w:rsidRPr="00CA31EF">
        <w:rPr>
          <w:rFonts w:eastAsiaTheme="minorEastAsia"/>
          <w:color w:val="auto"/>
          <w:lang w:eastAsia="en-US"/>
        </w:rPr>
        <w:t xml:space="preserve"> Direct Discovery of other ProSe</w:t>
      </w:r>
      <w:r w:rsidRPr="00CA31EF">
        <w:rPr>
          <w:rFonts w:eastAsiaTheme="minorEastAsia"/>
          <w:color w:val="auto"/>
          <w:lang w:eastAsia="zh-CN"/>
        </w:rPr>
        <w:t>-enabled</w:t>
      </w:r>
      <w:r w:rsidRPr="00CA31EF">
        <w:rPr>
          <w:rFonts w:eastAsiaTheme="minorEastAsia"/>
          <w:color w:val="auto"/>
          <w:lang w:eastAsia="en-US"/>
        </w:rPr>
        <w:t xml:space="preserve"> UEs over PC5 reference point.</w:t>
      </w:r>
    </w:p>
    <w:p w14:paraId="7F345AB2"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Procedures for ProSe Direct Communication over PC5 reference point</w:t>
      </w:r>
      <w:r w:rsidRPr="00CA31EF">
        <w:rPr>
          <w:rFonts w:eastAsiaTheme="minorEastAsia"/>
          <w:color w:val="auto"/>
          <w:lang w:eastAsia="zh-CN"/>
        </w:rPr>
        <w:t>, including Broadcast, Groupcast and Unicast mode ProSe Direct Communication</w:t>
      </w:r>
      <w:r w:rsidRPr="00CA31EF">
        <w:rPr>
          <w:rFonts w:eastAsiaTheme="minorEastAsia"/>
          <w:color w:val="auto"/>
          <w:lang w:eastAsia="en-US"/>
        </w:rPr>
        <w:t>.</w:t>
      </w:r>
    </w:p>
    <w:p w14:paraId="168868E9"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Procedures to act as a 5G ProSe Layer-2 UE-to-Network Relay.</w:t>
      </w:r>
    </w:p>
    <w:p w14:paraId="0A2D6B12"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Procedures to act as a 5G ProSe Layer-3 UE-to-Network Relay.</w:t>
      </w:r>
    </w:p>
    <w:p w14:paraId="0B713C67"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Procedures to act as a 5G ProSe Layer-2 Remote UE.</w:t>
      </w:r>
    </w:p>
    <w:p w14:paraId="1226EB00"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Procedures to act as a 5G ProSe Layer-3 Remote UE.</w:t>
      </w:r>
    </w:p>
    <w:p w14:paraId="7A121F96" w14:textId="77777777" w:rsidR="00CA31EF" w:rsidRPr="00CA31EF" w:rsidRDefault="00CA31EF" w:rsidP="00CA31EF">
      <w:pPr>
        <w:overflowPunct/>
        <w:autoSpaceDE/>
        <w:autoSpaceDN/>
        <w:adjustRightInd/>
        <w:ind w:left="568" w:hanging="284"/>
        <w:textAlignment w:val="auto"/>
        <w:rPr>
          <w:rFonts w:eastAsiaTheme="minorEastAsia"/>
          <w:color w:val="auto"/>
          <w:lang w:eastAsia="zh-CN"/>
        </w:rPr>
      </w:pPr>
      <w:r w:rsidRPr="00CA31EF">
        <w:rPr>
          <w:rFonts w:eastAsiaTheme="minorEastAsia"/>
          <w:color w:val="auto"/>
          <w:lang w:eastAsia="zh-CN"/>
        </w:rPr>
        <w:t>-</w:t>
      </w:r>
      <w:r w:rsidRPr="00CA31EF">
        <w:rPr>
          <w:rFonts w:eastAsiaTheme="minorEastAsia"/>
          <w:color w:val="auto"/>
          <w:lang w:eastAsia="zh-CN"/>
        </w:rPr>
        <w:tab/>
        <w:t>Indicate 5G ProSe Policy Provisioning Request in UE Policy Container for Registration Request or UE triggered 5G ProSe Policy provisioning, which may contain one or multiple capabilities as listed below:</w:t>
      </w:r>
    </w:p>
    <w:p w14:paraId="2452AD5D" w14:textId="77777777" w:rsidR="00CA31EF" w:rsidRPr="00CA31EF" w:rsidRDefault="00CA31EF" w:rsidP="00CA31EF">
      <w:pPr>
        <w:overflowPunct/>
        <w:autoSpaceDE/>
        <w:autoSpaceDN/>
        <w:adjustRightInd/>
        <w:ind w:left="851"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5G ProSe UE for ProSe Direct Discovery;</w:t>
      </w:r>
    </w:p>
    <w:p w14:paraId="12D1839B" w14:textId="77777777" w:rsidR="00CA31EF" w:rsidRPr="00CA31EF" w:rsidRDefault="00CA31EF" w:rsidP="00CA31EF">
      <w:pPr>
        <w:overflowPunct/>
        <w:autoSpaceDE/>
        <w:autoSpaceDN/>
        <w:adjustRightInd/>
        <w:ind w:left="851" w:hanging="284"/>
        <w:textAlignment w:val="auto"/>
        <w:rPr>
          <w:rFonts w:eastAsiaTheme="minorEastAsia"/>
          <w:color w:val="auto"/>
          <w:lang w:eastAsia="zh-CN"/>
        </w:rPr>
      </w:pPr>
      <w:r w:rsidRPr="00CA31EF">
        <w:rPr>
          <w:rFonts w:eastAsiaTheme="minorEastAsia"/>
          <w:color w:val="auto"/>
          <w:lang w:eastAsia="en-US"/>
        </w:rPr>
        <w:t>-</w:t>
      </w:r>
      <w:r w:rsidRPr="00CA31EF">
        <w:rPr>
          <w:rFonts w:eastAsiaTheme="minorEastAsia"/>
          <w:color w:val="auto"/>
          <w:lang w:eastAsia="en-US"/>
        </w:rPr>
        <w:tab/>
        <w:t>5G ProSe UE for ProSe Direct Communication;</w:t>
      </w:r>
    </w:p>
    <w:p w14:paraId="0AB29B57" w14:textId="77777777" w:rsidR="00CA31EF" w:rsidRPr="00CA31EF" w:rsidRDefault="00CA31EF" w:rsidP="00CA31EF">
      <w:pPr>
        <w:overflowPunct/>
        <w:autoSpaceDE/>
        <w:autoSpaceDN/>
        <w:adjustRightInd/>
        <w:ind w:left="851"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5G ProSe Layer-2 Remote UE;</w:t>
      </w:r>
    </w:p>
    <w:p w14:paraId="00FE1DC5" w14:textId="77777777" w:rsidR="00CA31EF" w:rsidRPr="00CA31EF" w:rsidRDefault="00CA31EF" w:rsidP="00CA31EF">
      <w:pPr>
        <w:overflowPunct/>
        <w:autoSpaceDE/>
        <w:autoSpaceDN/>
        <w:adjustRightInd/>
        <w:ind w:left="851"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5G ProSe Layer-3 Remote UE;</w:t>
      </w:r>
    </w:p>
    <w:p w14:paraId="2FC8B4C8" w14:textId="77777777" w:rsidR="00CA31EF" w:rsidRPr="00CA31EF" w:rsidRDefault="00CA31EF" w:rsidP="00CA31EF">
      <w:pPr>
        <w:overflowPunct/>
        <w:autoSpaceDE/>
        <w:autoSpaceDN/>
        <w:adjustRightInd/>
        <w:ind w:left="851"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5G ProSe Layer-2 UE-to-Network Relay;</w:t>
      </w:r>
    </w:p>
    <w:p w14:paraId="41CC288F" w14:textId="77777777" w:rsidR="00CA31EF" w:rsidRPr="00CA31EF" w:rsidRDefault="00CA31EF" w:rsidP="00CA31EF">
      <w:pPr>
        <w:overflowPunct/>
        <w:autoSpaceDE/>
        <w:autoSpaceDN/>
        <w:adjustRightInd/>
        <w:ind w:left="851" w:hanging="284"/>
        <w:textAlignment w:val="auto"/>
        <w:rPr>
          <w:rFonts w:eastAsiaTheme="minorEastAsia"/>
          <w:color w:val="auto"/>
          <w:lang w:eastAsia="zh-CN"/>
        </w:rPr>
      </w:pPr>
      <w:r w:rsidRPr="00CA31EF">
        <w:rPr>
          <w:rFonts w:eastAsiaTheme="minorEastAsia"/>
          <w:color w:val="auto"/>
          <w:lang w:eastAsia="en-US"/>
        </w:rPr>
        <w:t>-</w:t>
      </w:r>
      <w:r w:rsidRPr="00CA31EF">
        <w:rPr>
          <w:rFonts w:eastAsiaTheme="minorEastAsia"/>
          <w:color w:val="auto"/>
          <w:lang w:eastAsia="en-US"/>
        </w:rPr>
        <w:tab/>
        <w:t>5G ProSe Layer-3 UE-to-Network Relay.</w:t>
      </w:r>
    </w:p>
    <w:p w14:paraId="503CDB5D" w14:textId="4830D26D" w:rsidR="00CA31EF" w:rsidRPr="00CA31EF" w:rsidDel="00372AD1" w:rsidRDefault="00CA31EF" w:rsidP="00CA31EF">
      <w:pPr>
        <w:keepLines/>
        <w:overflowPunct/>
        <w:autoSpaceDE/>
        <w:autoSpaceDN/>
        <w:adjustRightInd/>
        <w:ind w:left="1560" w:hanging="1276"/>
        <w:textAlignment w:val="auto"/>
        <w:rPr>
          <w:del w:id="9" w:author="Wen_R06" w:date="2021-04-27T18:14:00Z"/>
          <w:rFonts w:eastAsiaTheme="minorEastAsia"/>
          <w:color w:val="FF0000"/>
          <w:lang w:eastAsia="en-US"/>
        </w:rPr>
      </w:pPr>
      <w:del w:id="10" w:author="Wen_R06" w:date="2021-04-27T18:14:00Z">
        <w:r w:rsidRPr="00CA31EF" w:rsidDel="00372AD1">
          <w:rPr>
            <w:rFonts w:eastAsiaTheme="minorEastAsia"/>
            <w:color w:val="FF0000"/>
            <w:lang w:eastAsia="en-US"/>
          </w:rPr>
          <w:delText>Editor's note:</w:delText>
        </w:r>
        <w:r w:rsidRPr="00CA31EF" w:rsidDel="00372AD1">
          <w:rPr>
            <w:rFonts w:eastAsiaTheme="minorEastAsia"/>
            <w:color w:val="FF0000"/>
            <w:lang w:eastAsia="en-US"/>
          </w:rPr>
          <w:tab/>
          <w:delText>It is to be determined whether the UE needs to indicate to the PCF support of relaying via N3IWF in addition to L3 relay capabilities.</w:delText>
        </w:r>
      </w:del>
    </w:p>
    <w:p w14:paraId="49B86609"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Receive the 5G ProSe Policy from 5GC over N1 reference point.</w:t>
      </w:r>
    </w:p>
    <w:p w14:paraId="422F4CA6" w14:textId="77777777" w:rsidR="00CA31EF" w:rsidRPr="00CA31EF" w:rsidRDefault="00CA31EF" w:rsidP="00CA31EF">
      <w:pPr>
        <w:overflowPunct/>
        <w:autoSpaceDE/>
        <w:autoSpaceDN/>
        <w:adjustRightInd/>
        <w:ind w:left="568" w:hanging="284"/>
        <w:textAlignment w:val="auto"/>
        <w:rPr>
          <w:rFonts w:eastAsiaTheme="minorEastAsia"/>
          <w:color w:val="auto"/>
          <w:lang w:eastAsia="zh-CN"/>
        </w:rPr>
      </w:pPr>
      <w:r w:rsidRPr="00CA31EF">
        <w:rPr>
          <w:rFonts w:eastAsiaTheme="minorEastAsia"/>
          <w:color w:val="auto"/>
          <w:lang w:eastAsia="zh-CN"/>
        </w:rPr>
        <w:t>-</w:t>
      </w:r>
      <w:r w:rsidRPr="00CA31EF">
        <w:rPr>
          <w:rFonts w:eastAsiaTheme="minorEastAsia"/>
          <w:color w:val="auto"/>
          <w:lang w:eastAsia="zh-CN"/>
        </w:rPr>
        <w:tab/>
        <w:t>Configuration of parameters for ProSe Direct Discovery and ProSe Direct Communication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14:paraId="2B9C4CEE" w14:textId="77777777" w:rsidR="00CA31EF" w:rsidRPr="00CA31EF" w:rsidRDefault="00CA31EF" w:rsidP="00CA31EF">
      <w:pPr>
        <w:overflowPunct/>
        <w:autoSpaceDE/>
        <w:autoSpaceDN/>
        <w:adjustRightInd/>
        <w:ind w:left="568" w:hanging="284"/>
        <w:textAlignment w:val="auto"/>
        <w:rPr>
          <w:rFonts w:eastAsiaTheme="minorEastAsia"/>
          <w:color w:val="auto"/>
          <w:lang w:eastAsia="zh-CN"/>
        </w:rPr>
      </w:pPr>
      <w:r w:rsidRPr="00CA31EF">
        <w:rPr>
          <w:rFonts w:eastAsiaTheme="minorEastAsia"/>
          <w:color w:val="auto"/>
          <w:lang w:eastAsia="zh-CN"/>
        </w:rPr>
        <w:t>-</w:t>
      </w:r>
      <w:r w:rsidRPr="00CA31EF">
        <w:rPr>
          <w:rFonts w:eastAsiaTheme="minorEastAsia"/>
          <w:color w:val="auto"/>
          <w:lang w:eastAsia="zh-CN"/>
        </w:rPr>
        <w:tab/>
        <w:t>Report the following capabilities to 5GC over the N1 reference point:</w:t>
      </w:r>
    </w:p>
    <w:p w14:paraId="26400B06" w14:textId="77777777" w:rsidR="00CA31EF" w:rsidRPr="00CA31EF" w:rsidRDefault="00CA31EF" w:rsidP="00CA31EF">
      <w:pPr>
        <w:overflowPunct/>
        <w:autoSpaceDE/>
        <w:autoSpaceDN/>
        <w:adjustRightInd/>
        <w:ind w:left="851" w:hanging="284"/>
        <w:textAlignment w:val="auto"/>
        <w:rPr>
          <w:rFonts w:eastAsiaTheme="minorEastAsia"/>
          <w:color w:val="auto"/>
          <w:lang w:eastAsia="zh-CN"/>
        </w:rPr>
      </w:pPr>
      <w:r w:rsidRPr="00CA31EF">
        <w:rPr>
          <w:rFonts w:eastAsiaTheme="minorEastAsia"/>
          <w:color w:val="auto"/>
          <w:lang w:eastAsia="zh-CN"/>
        </w:rPr>
        <w:t>-</w:t>
      </w:r>
      <w:r w:rsidRPr="00CA31EF">
        <w:rPr>
          <w:rFonts w:eastAsiaTheme="minorEastAsia"/>
          <w:color w:val="auto"/>
          <w:lang w:eastAsia="zh-CN"/>
        </w:rPr>
        <w:tab/>
        <w:t>5G ProSe Capability.</w:t>
      </w:r>
    </w:p>
    <w:p w14:paraId="5112993D" w14:textId="48439C4C" w:rsidR="00E36629" w:rsidRPr="00E36629" w:rsidRDefault="00E36629" w:rsidP="00E36629">
      <w:pPr>
        <w:keepLines/>
        <w:overflowPunct/>
        <w:autoSpaceDE/>
        <w:autoSpaceDN/>
        <w:adjustRightInd/>
        <w:spacing w:after="0"/>
        <w:ind w:left="1702" w:hanging="1418"/>
        <w:textAlignment w:val="auto"/>
        <w:rPr>
          <w:rFonts w:eastAsiaTheme="minorEastAsia"/>
          <w:b/>
          <w:bCs/>
          <w:color w:val="auto"/>
          <w:lang w:eastAsia="en-US"/>
        </w:rPr>
      </w:pPr>
    </w:p>
    <w:p w14:paraId="518D976B" w14:textId="77777777" w:rsidR="00E36629" w:rsidRPr="00E36629" w:rsidRDefault="00E36629" w:rsidP="00E36629">
      <w:pPr>
        <w:keepLines/>
        <w:overflowPunct/>
        <w:autoSpaceDE/>
        <w:autoSpaceDN/>
        <w:adjustRightInd/>
        <w:spacing w:after="0"/>
        <w:ind w:left="1702" w:hanging="1418"/>
        <w:textAlignment w:val="auto"/>
        <w:rPr>
          <w:rFonts w:eastAsiaTheme="minorEastAsia"/>
          <w:color w:val="auto"/>
          <w:lang w:eastAsia="en-US"/>
        </w:rPr>
      </w:pPr>
    </w:p>
    <w:p w14:paraId="4C176CB7" w14:textId="48E69DC9" w:rsidR="00E36629" w:rsidRPr="0042466D" w:rsidRDefault="00E36629" w:rsidP="00E366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538BC4F" w14:textId="77777777" w:rsidR="00CA31EF" w:rsidRPr="0093004C" w:rsidRDefault="00CA31EF" w:rsidP="00CA31EF">
      <w:pPr>
        <w:pStyle w:val="3"/>
        <w:rPr>
          <w:lang w:eastAsia="zh-CN"/>
        </w:rPr>
      </w:pPr>
      <w:bookmarkStart w:id="11" w:name="_Toc19199056"/>
      <w:bookmarkStart w:id="12" w:name="_Toc27821845"/>
      <w:bookmarkStart w:id="13" w:name="_Toc36126199"/>
      <w:bookmarkStart w:id="14" w:name="_Toc45012523"/>
      <w:bookmarkStart w:id="15" w:name="_Toc51753949"/>
      <w:bookmarkStart w:id="16" w:name="_Toc51754083"/>
      <w:bookmarkStart w:id="17" w:name="_Toc51838910"/>
      <w:bookmarkStart w:id="18" w:name="_Toc66692634"/>
      <w:bookmarkStart w:id="19" w:name="_Toc66701813"/>
      <w:bookmarkStart w:id="20" w:name="_Toc69883470"/>
      <w:bookmarkEnd w:id="6"/>
      <w:bookmarkEnd w:id="7"/>
      <w:bookmarkEnd w:id="8"/>
      <w:r w:rsidRPr="0093004C">
        <w:rPr>
          <w:lang w:eastAsia="zh-CN"/>
        </w:rPr>
        <w:t>4.3.3</w:t>
      </w:r>
      <w:r w:rsidRPr="0093004C">
        <w:rPr>
          <w:lang w:eastAsia="zh-CN"/>
        </w:rPr>
        <w:tab/>
      </w:r>
      <w:r w:rsidRPr="0093004C">
        <w:rPr>
          <w:lang w:eastAsia="ko-KR"/>
        </w:rPr>
        <w:t>PCF</w:t>
      </w:r>
      <w:bookmarkEnd w:id="11"/>
      <w:bookmarkEnd w:id="12"/>
      <w:bookmarkEnd w:id="13"/>
      <w:bookmarkEnd w:id="14"/>
      <w:bookmarkEnd w:id="15"/>
      <w:bookmarkEnd w:id="16"/>
      <w:bookmarkEnd w:id="17"/>
      <w:bookmarkEnd w:id="18"/>
      <w:bookmarkEnd w:id="19"/>
      <w:bookmarkEnd w:id="20"/>
    </w:p>
    <w:p w14:paraId="6C9CDC51" w14:textId="77777777" w:rsidR="00CA31EF" w:rsidRPr="0093004C" w:rsidRDefault="00CA31EF" w:rsidP="00CA31EF">
      <w:pPr>
        <w:rPr>
          <w:rFonts w:eastAsia="宋体"/>
        </w:rPr>
      </w:pPr>
      <w:r w:rsidRPr="0093004C">
        <w:rPr>
          <w:rFonts w:eastAsia="宋体"/>
        </w:rPr>
        <w:t>In addition to the functions defined in TS</w:t>
      </w:r>
      <w:r>
        <w:rPr>
          <w:rFonts w:eastAsia="宋体"/>
        </w:rPr>
        <w:t> </w:t>
      </w:r>
      <w:r w:rsidRPr="0093004C">
        <w:rPr>
          <w:rFonts w:eastAsia="宋体"/>
        </w:rPr>
        <w:t>23.501</w:t>
      </w:r>
      <w:r>
        <w:rPr>
          <w:rFonts w:eastAsia="宋体"/>
        </w:rPr>
        <w:t> </w:t>
      </w:r>
      <w:r w:rsidRPr="0093004C">
        <w:rPr>
          <w:rFonts w:eastAsia="宋体"/>
        </w:rPr>
        <w:t>[4] and TS</w:t>
      </w:r>
      <w:r>
        <w:rPr>
          <w:rFonts w:eastAsia="宋体"/>
        </w:rPr>
        <w:t> </w:t>
      </w:r>
      <w:r w:rsidRPr="0093004C">
        <w:rPr>
          <w:rFonts w:eastAsia="宋体"/>
        </w:rPr>
        <w:t>23.503</w:t>
      </w:r>
      <w:r>
        <w:rPr>
          <w:rFonts w:eastAsia="宋体"/>
        </w:rPr>
        <w:t> </w:t>
      </w:r>
      <w:r w:rsidRPr="0093004C">
        <w:rPr>
          <w:rFonts w:eastAsia="宋体"/>
        </w:rPr>
        <w:t>[9]</w:t>
      </w:r>
      <w:r w:rsidRPr="0093004C">
        <w:rPr>
          <w:rFonts w:eastAsia="宋体"/>
          <w:lang w:eastAsia="zh-CN"/>
        </w:rPr>
        <w:t xml:space="preserve">, the PCF includes </w:t>
      </w:r>
      <w:r w:rsidRPr="0093004C">
        <w:t>functions to provision the UE with necessary policies and parameters to</w:t>
      </w:r>
      <w:r w:rsidRPr="0093004C">
        <w:rPr>
          <w:lang w:eastAsia="ko-KR"/>
        </w:rPr>
        <w:t xml:space="preserve"> </w:t>
      </w:r>
      <w:r w:rsidRPr="0093004C">
        <w:t xml:space="preserve">use </w:t>
      </w:r>
      <w:r w:rsidRPr="0093004C">
        <w:rPr>
          <w:noProof/>
          <w:lang w:eastAsia="zh-CN"/>
        </w:rPr>
        <w:t>ProSe</w:t>
      </w:r>
      <w:r w:rsidRPr="0093004C">
        <w:t xml:space="preserve"> direct discovery and </w:t>
      </w:r>
      <w:r w:rsidRPr="0093004C">
        <w:rPr>
          <w:lang w:eastAsia="ko-KR"/>
        </w:rPr>
        <w:t>c</w:t>
      </w:r>
      <w:r w:rsidRPr="0093004C">
        <w:t>ommunication, as part of the UE Policy information as defined in TS</w:t>
      </w:r>
      <w:r>
        <w:t> </w:t>
      </w:r>
      <w:r w:rsidRPr="0093004C">
        <w:t>23.503</w:t>
      </w:r>
      <w:r>
        <w:t> </w:t>
      </w:r>
      <w:r w:rsidRPr="0093004C">
        <w:t>[9] clause</w:t>
      </w:r>
      <w:r w:rsidRPr="0093004C">
        <w:rPr>
          <w:rFonts w:eastAsia="宋体"/>
        </w:rPr>
        <w:t> </w:t>
      </w:r>
      <w:r w:rsidRPr="0093004C">
        <w:t xml:space="preserve">4.2.2, based on the </w:t>
      </w:r>
      <w:r w:rsidRPr="0093004C">
        <w:rPr>
          <w:lang w:eastAsia="zh-CN"/>
        </w:rPr>
        <w:t>5G ProSe Policy Provisioning Request</w:t>
      </w:r>
      <w:r w:rsidRPr="0093004C">
        <w:rPr>
          <w:rFonts w:eastAsia="宋体"/>
        </w:rPr>
        <w:t>:</w:t>
      </w:r>
    </w:p>
    <w:p w14:paraId="58BD036A" w14:textId="77777777" w:rsidR="00CA31EF" w:rsidRPr="0093004C" w:rsidRDefault="00CA31EF" w:rsidP="00CA31EF">
      <w:pPr>
        <w:pStyle w:val="B1"/>
      </w:pPr>
      <w:r w:rsidRPr="0093004C">
        <w:rPr>
          <w:lang w:eastAsia="zh-CN"/>
        </w:rPr>
        <w:lastRenderedPageBreak/>
        <w:t>-</w:t>
      </w:r>
      <w:r w:rsidRPr="0093004C">
        <w:rPr>
          <w:lang w:eastAsia="zh-CN"/>
        </w:rPr>
        <w:tab/>
        <w:t>PC5 usage reporting configuration.</w:t>
      </w:r>
    </w:p>
    <w:p w14:paraId="6638DA3D" w14:textId="77777777" w:rsidR="00CA31EF" w:rsidRPr="0093004C" w:rsidRDefault="00CA31EF" w:rsidP="00CA31EF">
      <w:pPr>
        <w:pStyle w:val="B1"/>
      </w:pPr>
      <w:r w:rsidRPr="0093004C">
        <w:t>-</w:t>
      </w:r>
      <w:r w:rsidRPr="0093004C">
        <w:tab/>
        <w:t>Authorization policy and parameters for ProSe Direct Discovery and Communication.</w:t>
      </w:r>
    </w:p>
    <w:p w14:paraId="2E19431B" w14:textId="77777777" w:rsidR="00CA31EF" w:rsidRPr="0093004C" w:rsidRDefault="00CA31EF" w:rsidP="00CA31EF">
      <w:pPr>
        <w:pStyle w:val="B1"/>
      </w:pPr>
      <w:r w:rsidRPr="0093004C">
        <w:t>-</w:t>
      </w:r>
      <w:r w:rsidRPr="0093004C">
        <w:tab/>
      </w:r>
      <w:bookmarkStart w:id="21" w:name="_Hlk70440364"/>
      <w:r w:rsidRPr="0093004C">
        <w:t>Authorization policy and parameters</w:t>
      </w:r>
      <w:bookmarkEnd w:id="21"/>
      <w:r w:rsidRPr="0093004C">
        <w:t xml:space="preserve"> for UE-to-Network Relay </w:t>
      </w:r>
      <w:r w:rsidRPr="0093004C">
        <w:rPr>
          <w:rFonts w:eastAsia="宋体"/>
          <w:lang w:eastAsia="zh-CN"/>
        </w:rPr>
        <w:t>D</w:t>
      </w:r>
      <w:r w:rsidRPr="0093004C">
        <w:t xml:space="preserve">iscovery and </w:t>
      </w:r>
      <w:r w:rsidRPr="0093004C">
        <w:rPr>
          <w:rFonts w:eastAsia="宋体"/>
          <w:lang w:eastAsia="zh-CN"/>
        </w:rPr>
        <w:t>C</w:t>
      </w:r>
      <w:r w:rsidRPr="0093004C">
        <w:t xml:space="preserve">ommunication </w:t>
      </w:r>
      <w:r w:rsidRPr="0093004C">
        <w:rPr>
          <w:rFonts w:eastAsia="宋体"/>
          <w:lang w:eastAsia="zh-CN"/>
        </w:rPr>
        <w:t>(</w:t>
      </w:r>
      <w:proofErr w:type="gramStart"/>
      <w:r w:rsidRPr="0093004C">
        <w:rPr>
          <w:rFonts w:eastAsia="宋体"/>
          <w:lang w:eastAsia="zh-CN"/>
        </w:rPr>
        <w:t>i.e.</w:t>
      </w:r>
      <w:proofErr w:type="gramEnd"/>
      <w:r w:rsidRPr="0093004C">
        <w:rPr>
          <w:rFonts w:eastAsia="宋体"/>
          <w:lang w:eastAsia="zh-CN"/>
        </w:rPr>
        <w:t xml:space="preserve"> as 5G ProSe Layer-2 Remote UE, as 5G ProSe Layer-3 Remote UE, as 5G ProSe Layer-2 UE-to-Network Relay, as 5G ProSe Layer-3 UE-to-Network</w:t>
      </w:r>
      <w:r w:rsidRPr="0093004C" w:rsidDel="00575F74">
        <w:rPr>
          <w:rFonts w:eastAsia="宋体"/>
          <w:lang w:eastAsia="zh-CN"/>
        </w:rPr>
        <w:t xml:space="preserve"> </w:t>
      </w:r>
      <w:r w:rsidRPr="0093004C">
        <w:rPr>
          <w:rFonts w:eastAsia="宋体"/>
          <w:lang w:eastAsia="zh-CN"/>
        </w:rPr>
        <w:t>Relay)</w:t>
      </w:r>
      <w:r w:rsidRPr="0093004C">
        <w:t>.</w:t>
      </w:r>
    </w:p>
    <w:p w14:paraId="1A3040B2" w14:textId="6FAE6DA2" w:rsidR="00CA31EF" w:rsidRPr="0093004C" w:rsidDel="00623FEE" w:rsidRDefault="00CA31EF" w:rsidP="00CA31EF">
      <w:pPr>
        <w:pStyle w:val="EditorsNote"/>
        <w:ind w:firstLine="400"/>
        <w:rPr>
          <w:del w:id="22" w:author="Wen_R06" w:date="2021-04-27T18:24:00Z"/>
        </w:rPr>
      </w:pPr>
      <w:del w:id="23" w:author="Wen_R06" w:date="2021-04-27T18:24:00Z">
        <w:r w:rsidRPr="0093004C" w:rsidDel="00623FEE">
          <w:delText>Editor</w:delText>
        </w:r>
        <w:r w:rsidDel="00623FEE">
          <w:delText>'</w:delText>
        </w:r>
        <w:r w:rsidRPr="0093004C" w:rsidDel="00623FEE">
          <w:delText>s note:</w:delText>
        </w:r>
        <w:r w:rsidRPr="0093004C" w:rsidDel="00623FEE">
          <w:tab/>
          <w:delText>It is to be determined whether and how the L3 policy information that is provided to the UE takes support of relaying via N3IWF into account.</w:delText>
        </w:r>
      </w:del>
    </w:p>
    <w:p w14:paraId="2D750FE4" w14:textId="59B6A610" w:rsidR="00623FEE" w:rsidRDefault="00623FEE">
      <w:pPr>
        <w:pStyle w:val="NO"/>
        <w:rPr>
          <w:ins w:id="24" w:author="Wen_R06" w:date="2021-04-27T18:25:00Z"/>
        </w:rPr>
        <w:pPrChange w:id="25" w:author="Wen_R06" w:date="2021-04-27T18:25:00Z">
          <w:pPr/>
        </w:pPrChange>
      </w:pPr>
      <w:ins w:id="26" w:author="Wen_R06" w:date="2021-04-27T18:25:00Z">
        <w:r>
          <w:rPr>
            <w:rFonts w:hint="eastAsia"/>
          </w:rPr>
          <w:t>N</w:t>
        </w:r>
        <w:r>
          <w:t xml:space="preserve">OTE: </w:t>
        </w:r>
      </w:ins>
      <w:ins w:id="27" w:author="Wen_R06" w:date="2021-04-27T18:28:00Z">
        <w:r>
          <w:t xml:space="preserve">The </w:t>
        </w:r>
      </w:ins>
      <w:ins w:id="28" w:author="Wen_R06" w:date="2021-04-27T18:25:00Z">
        <w:r>
          <w:t>a</w:t>
        </w:r>
        <w:r w:rsidRPr="00623FEE">
          <w:t>uthorization policy and parameters</w:t>
        </w:r>
        <w:r>
          <w:t xml:space="preserve"> </w:t>
        </w:r>
      </w:ins>
      <w:ins w:id="29" w:author="Wen_R06" w:date="2021-04-27T18:29:00Z">
        <w:r>
          <w:t xml:space="preserve">take the relaying via </w:t>
        </w:r>
      </w:ins>
      <w:ins w:id="30" w:author="Wen_R06" w:date="2021-04-27T18:26:00Z">
        <w:r>
          <w:t>N3IWF</w:t>
        </w:r>
      </w:ins>
      <w:ins w:id="31" w:author="Wen_R06" w:date="2021-04-27T18:27:00Z">
        <w:r>
          <w:t xml:space="preserve"> </w:t>
        </w:r>
      </w:ins>
      <w:ins w:id="32" w:author="Wen_R06" w:date="2021-04-27T18:29:00Z">
        <w:r>
          <w:t xml:space="preserve">into account </w:t>
        </w:r>
      </w:ins>
      <w:ins w:id="33" w:author="Wen_R06" w:date="2021-04-27T18:27:00Z">
        <w:r>
          <w:t>based on operator policy or network deployment.</w:t>
        </w:r>
      </w:ins>
    </w:p>
    <w:p w14:paraId="482EB6FE" w14:textId="609E216C" w:rsidR="00CA31EF" w:rsidRPr="0093004C" w:rsidRDefault="00CA31EF" w:rsidP="00CA31EF">
      <w:pPr>
        <w:rPr>
          <w:rFonts w:eastAsia="宋体"/>
        </w:rPr>
      </w:pPr>
      <w:r w:rsidRPr="0093004C">
        <w:rPr>
          <w:rFonts w:eastAsia="宋体"/>
        </w:rPr>
        <w:t>The PCF may update the 5G ProSe policy and parameters to the UE under certain conditions.</w:t>
      </w:r>
    </w:p>
    <w:p w14:paraId="4E24E488" w14:textId="77777777" w:rsidR="00CA31EF" w:rsidRPr="0042466D" w:rsidRDefault="00CA31EF" w:rsidP="00CA3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EF56219" w14:textId="77777777" w:rsidR="00CA31EF" w:rsidRPr="00CA31EF" w:rsidRDefault="00CA31EF" w:rsidP="00CA31EF">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4" w:name="_Toc66692712"/>
      <w:bookmarkStart w:id="35" w:name="_Toc66701891"/>
      <w:bookmarkStart w:id="36" w:name="_Toc69883565"/>
      <w:r w:rsidRPr="00CA31EF">
        <w:rPr>
          <w:rFonts w:ascii="Arial" w:eastAsiaTheme="minorEastAsia" w:hAnsi="Arial"/>
          <w:color w:val="auto"/>
          <w:sz w:val="28"/>
          <w:lang w:eastAsia="en-US"/>
        </w:rPr>
        <w:t>6.2.1</w:t>
      </w:r>
      <w:r w:rsidRPr="00CA31EF">
        <w:rPr>
          <w:rFonts w:ascii="Arial" w:eastAsiaTheme="minorEastAsia" w:hAnsi="Arial"/>
          <w:color w:val="auto"/>
          <w:sz w:val="28"/>
          <w:lang w:eastAsia="en-US"/>
        </w:rPr>
        <w:tab/>
        <w:t>General</w:t>
      </w:r>
      <w:bookmarkEnd w:id="34"/>
      <w:bookmarkEnd w:id="35"/>
      <w:bookmarkEnd w:id="36"/>
    </w:p>
    <w:p w14:paraId="66C13B50" w14:textId="77777777" w:rsidR="00CA31EF" w:rsidRPr="00CA31EF" w:rsidRDefault="00CA31EF" w:rsidP="00CA31EF">
      <w:pPr>
        <w:overflowPunct/>
        <w:autoSpaceDE/>
        <w:autoSpaceDN/>
        <w:adjustRightInd/>
        <w:textAlignment w:val="auto"/>
        <w:rPr>
          <w:rFonts w:ascii="Arial" w:eastAsiaTheme="minorEastAsia" w:hAnsi="Arial"/>
          <w:color w:val="auto"/>
          <w:sz w:val="28"/>
          <w:lang w:eastAsia="en-US"/>
        </w:rPr>
      </w:pPr>
      <w:r w:rsidRPr="00CA31EF">
        <w:rPr>
          <w:rFonts w:eastAsiaTheme="minorEastAsia"/>
          <w:color w:val="auto"/>
          <w:lang w:eastAsia="en-US"/>
        </w:rPr>
        <w:t xml:space="preserve">The </w:t>
      </w:r>
      <w:r w:rsidRPr="00CA31EF">
        <w:rPr>
          <w:rFonts w:eastAsia="宋体"/>
          <w:color w:val="auto"/>
          <w:lang w:eastAsia="zh-CN"/>
        </w:rPr>
        <w:t xml:space="preserve">procedures for </w:t>
      </w:r>
      <w:r w:rsidRPr="00CA31EF">
        <w:rPr>
          <w:rFonts w:eastAsiaTheme="minorEastAsia"/>
          <w:color w:val="auto"/>
          <w:lang w:eastAsia="en-US"/>
        </w:rPr>
        <w:t>service</w:t>
      </w:r>
      <w:r w:rsidRPr="00CA31EF">
        <w:rPr>
          <w:rFonts w:eastAsia="宋体"/>
          <w:color w:val="auto"/>
          <w:lang w:eastAsia="zh-CN"/>
        </w:rPr>
        <w:t xml:space="preserve"> authorization and provisioning to UE may be initiated by the PCF (as described in clause</w:t>
      </w:r>
      <w:r w:rsidRPr="00CA31EF">
        <w:rPr>
          <w:rFonts w:eastAsiaTheme="minorEastAsia"/>
          <w:color w:val="auto"/>
          <w:lang w:eastAsia="zh-CN"/>
        </w:rPr>
        <w:t> </w:t>
      </w:r>
      <w:r w:rsidRPr="00CA31EF">
        <w:rPr>
          <w:rFonts w:eastAsia="宋体"/>
          <w:color w:val="auto"/>
          <w:lang w:eastAsia="zh-CN"/>
        </w:rPr>
        <w:t>6.2.2), by the UE (as described in clause</w:t>
      </w:r>
      <w:r w:rsidRPr="00CA31EF">
        <w:rPr>
          <w:rFonts w:eastAsiaTheme="minorEastAsia"/>
          <w:color w:val="auto"/>
          <w:lang w:eastAsia="zh-CN"/>
        </w:rPr>
        <w:t> </w:t>
      </w:r>
      <w:r w:rsidRPr="00CA31EF">
        <w:rPr>
          <w:rFonts w:eastAsia="宋体"/>
          <w:color w:val="auto"/>
          <w:lang w:eastAsia="zh-CN"/>
        </w:rPr>
        <w:t>6.2.4), or by the AF (as described in clause</w:t>
      </w:r>
      <w:r w:rsidRPr="00CA31EF">
        <w:rPr>
          <w:rFonts w:eastAsiaTheme="minorEastAsia"/>
          <w:color w:val="auto"/>
          <w:lang w:eastAsia="zh-CN"/>
        </w:rPr>
        <w:t> </w:t>
      </w:r>
      <w:r w:rsidRPr="00CA31EF">
        <w:rPr>
          <w:rFonts w:eastAsia="宋体"/>
          <w:color w:val="auto"/>
          <w:lang w:eastAsia="zh-CN"/>
        </w:rPr>
        <w:t>6.2.5).</w:t>
      </w:r>
    </w:p>
    <w:p w14:paraId="1E0D4AED" w14:textId="77777777" w:rsidR="00CA31EF" w:rsidRPr="00CA31EF" w:rsidRDefault="00CA31EF" w:rsidP="00CA31EF">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7" w:name="_Toc66692713"/>
      <w:bookmarkStart w:id="38" w:name="_Toc66701892"/>
      <w:bookmarkStart w:id="39" w:name="_Toc69883566"/>
      <w:r w:rsidRPr="00CA31EF">
        <w:rPr>
          <w:rFonts w:ascii="Arial" w:eastAsiaTheme="minorEastAsia" w:hAnsi="Arial"/>
          <w:color w:val="auto"/>
          <w:sz w:val="28"/>
          <w:lang w:eastAsia="en-US"/>
        </w:rPr>
        <w:t>6.2.2</w:t>
      </w:r>
      <w:r w:rsidRPr="00CA31EF">
        <w:rPr>
          <w:rFonts w:ascii="Arial" w:eastAsiaTheme="minorEastAsia" w:hAnsi="Arial"/>
          <w:color w:val="auto"/>
          <w:sz w:val="28"/>
          <w:lang w:eastAsia="en-US"/>
        </w:rPr>
        <w:tab/>
        <w:t>PCF based Service Authorization and Provisioning to UE</w:t>
      </w:r>
      <w:bookmarkEnd w:id="37"/>
      <w:bookmarkEnd w:id="38"/>
      <w:bookmarkEnd w:id="39"/>
    </w:p>
    <w:p w14:paraId="7F0017EC" w14:textId="77777777" w:rsidR="00CA31EF" w:rsidRPr="00CA31EF" w:rsidRDefault="00CA31EF" w:rsidP="00CA31EF">
      <w:pPr>
        <w:overflowPunct/>
        <w:autoSpaceDE/>
        <w:autoSpaceDN/>
        <w:adjustRightInd/>
        <w:textAlignment w:val="auto"/>
        <w:rPr>
          <w:rFonts w:eastAsiaTheme="minorEastAsia"/>
          <w:color w:val="auto"/>
          <w:lang w:eastAsia="en-US"/>
        </w:rPr>
      </w:pPr>
      <w:r w:rsidRPr="00CA31EF">
        <w:rPr>
          <w:rFonts w:eastAsiaTheme="minorEastAsia"/>
          <w:color w:val="auto"/>
          <w:lang w:eastAsia="en-US"/>
        </w:rPr>
        <w:t>For PCF based Service Authorization and Provisioning to UE, the Registration procedures</w:t>
      </w:r>
      <w:r w:rsidRPr="00CA31EF">
        <w:rPr>
          <w:rFonts w:eastAsiaTheme="minorEastAsia"/>
          <w:color w:val="auto"/>
          <w:lang w:eastAsia="zh-CN"/>
        </w:rPr>
        <w:t xml:space="preserve"> as defined in clause 4.2.2.2 of </w:t>
      </w:r>
      <w:r w:rsidRPr="00CA31EF">
        <w:rPr>
          <w:rFonts w:eastAsiaTheme="minorEastAsia"/>
          <w:color w:val="auto"/>
          <w:lang w:eastAsia="en-US"/>
        </w:rPr>
        <w:t>TS 23.502 [5]</w:t>
      </w:r>
      <w:r w:rsidRPr="00CA31EF">
        <w:rPr>
          <w:rFonts w:eastAsiaTheme="minorEastAsia"/>
          <w:color w:val="auto"/>
          <w:lang w:eastAsia="zh-CN"/>
        </w:rPr>
        <w:t>, UE Policy Association Establishment</w:t>
      </w:r>
      <w:r w:rsidRPr="00CA31EF">
        <w:rPr>
          <w:rFonts w:eastAsiaTheme="minorEastAsia"/>
          <w:color w:val="auto"/>
          <w:lang w:eastAsia="en-US"/>
        </w:rPr>
        <w:t xml:space="preserve"> procedure as defined in clause</w:t>
      </w:r>
      <w:r w:rsidRPr="00CA31EF">
        <w:rPr>
          <w:rFonts w:eastAsiaTheme="minorEastAsia"/>
          <w:color w:val="auto"/>
          <w:lang w:eastAsia="zh-CN"/>
        </w:rPr>
        <w:t> </w:t>
      </w:r>
      <w:r w:rsidRPr="00CA31EF">
        <w:rPr>
          <w:rFonts w:eastAsiaTheme="minorEastAsia"/>
          <w:color w:val="auto"/>
          <w:lang w:eastAsia="en-US"/>
        </w:rPr>
        <w:t>4.16.11 of TS 23.502 [5] and UE Policy Association Modification procedure as defined in clause</w:t>
      </w:r>
      <w:r w:rsidRPr="00CA31EF">
        <w:rPr>
          <w:rFonts w:eastAsiaTheme="minorEastAsia"/>
          <w:color w:val="auto"/>
          <w:lang w:eastAsia="zh-CN"/>
        </w:rPr>
        <w:t> </w:t>
      </w:r>
      <w:r w:rsidRPr="00CA31EF">
        <w:rPr>
          <w:rFonts w:eastAsiaTheme="minorEastAsia"/>
          <w:color w:val="auto"/>
          <w:lang w:eastAsia="en-US"/>
        </w:rPr>
        <w:t>4.16.12 of TS 23.502 [5] apply with the following additions:</w:t>
      </w:r>
    </w:p>
    <w:p w14:paraId="41A2B0EB"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 xml:space="preserve">If the UE indicates 5G ProSe capability in the Registration Request message and if the UE is authorized to use ProSe service based on subscription data, the AMF selects the PCF which supports ProSe Policy/Parameter provisioning as described in </w:t>
      </w:r>
      <w:r w:rsidRPr="00CA31EF">
        <w:rPr>
          <w:rFonts w:eastAsia="宋体"/>
          <w:color w:val="auto"/>
          <w:lang w:eastAsia="zh-CN"/>
        </w:rPr>
        <w:t>clause</w:t>
      </w:r>
      <w:r w:rsidRPr="00CA31EF">
        <w:rPr>
          <w:rFonts w:eastAsiaTheme="minorEastAsia"/>
          <w:color w:val="auto"/>
          <w:lang w:eastAsia="zh-CN"/>
        </w:rPr>
        <w:t> </w:t>
      </w:r>
      <w:r w:rsidRPr="00CA31EF">
        <w:rPr>
          <w:rFonts w:eastAsia="宋体"/>
          <w:color w:val="auto"/>
          <w:lang w:eastAsia="zh-CN"/>
        </w:rPr>
        <w:t>6.2.3</w:t>
      </w:r>
      <w:r w:rsidRPr="00CA31EF">
        <w:rPr>
          <w:rFonts w:eastAsiaTheme="minorEastAsia"/>
          <w:color w:val="auto"/>
          <w:lang w:eastAsia="en-US"/>
        </w:rPr>
        <w:t xml:space="preserve"> and establishes a UE policy association with the PCF for ProSe Policy/Parameter delivery. The 5G ProSe capability indicates whether the UE is capable of one or more of the following 5G </w:t>
      </w:r>
      <w:r w:rsidRPr="00CA31EF">
        <w:rPr>
          <w:rFonts w:eastAsiaTheme="minorEastAsia"/>
          <w:noProof/>
          <w:color w:val="auto"/>
          <w:lang w:eastAsia="en-US"/>
        </w:rPr>
        <w:t>ProSe</w:t>
      </w:r>
      <w:r w:rsidRPr="00CA31EF">
        <w:rPr>
          <w:rFonts w:eastAsiaTheme="minorEastAsia"/>
          <w:color w:val="auto"/>
          <w:lang w:eastAsia="en-US"/>
        </w:rPr>
        <w:t xml:space="preserve"> capabilities: ProSe Direct Discovery, ProSe Direct Communication, Layer-2 and/or Layer-3 ProSe UE-to-Network Relay, and Layer-2 and/or Layer-3 Remote UE.</w:t>
      </w:r>
    </w:p>
    <w:p w14:paraId="196A0EB3"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If the UE supports the 5G ProSe capability and it does not have valid ProSe policy/parameters, the UE includes the UE Policy Container with indicating the ProSe Policy Provisioning Request during registration procedure.</w:t>
      </w:r>
    </w:p>
    <w:p w14:paraId="14C2AF03"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If the UE indicates the ProSe Policy Provisioning Request in the UE Policy Container, the PCF determines whether to provision ProSe Policy/parameters as specified in clause 5.1.1 to the UE, as specified in clause</w:t>
      </w:r>
      <w:r w:rsidRPr="00CA31EF">
        <w:rPr>
          <w:rFonts w:eastAsiaTheme="minorEastAsia"/>
          <w:color w:val="auto"/>
          <w:lang w:eastAsia="zh-CN"/>
        </w:rPr>
        <w:t> </w:t>
      </w:r>
      <w:r w:rsidRPr="00CA31EF">
        <w:rPr>
          <w:rFonts w:eastAsiaTheme="minorEastAsia"/>
          <w:color w:val="auto"/>
          <w:lang w:eastAsia="en-US"/>
        </w:rPr>
        <w:t>6.1.2.2.2 of TS 23.503 </w:t>
      </w:r>
      <w:r w:rsidRPr="00CA31EF">
        <w:rPr>
          <w:rFonts w:eastAsiaTheme="minorEastAsia"/>
          <w:color w:val="auto"/>
          <w:lang w:eastAsia="zh-CN"/>
        </w:rPr>
        <w:t>[9]</w:t>
      </w:r>
      <w:r w:rsidRPr="00CA31EF">
        <w:rPr>
          <w:rFonts w:eastAsiaTheme="minorEastAsia"/>
          <w:color w:val="auto"/>
          <w:lang w:eastAsia="en-US"/>
        </w:rPr>
        <w:t>, and the PCF provides the ProSe Policy/parameters (see clause 5.1.2.1, clause 5.1.3.1 and clause 5.1.4.1) to the UE by using the procedure as defined in clause</w:t>
      </w:r>
      <w:r w:rsidRPr="00CA31EF">
        <w:rPr>
          <w:rFonts w:eastAsiaTheme="minorEastAsia"/>
          <w:color w:val="auto"/>
          <w:lang w:eastAsia="zh-CN"/>
        </w:rPr>
        <w:t> </w:t>
      </w:r>
      <w:r w:rsidRPr="00CA31EF">
        <w:rPr>
          <w:rFonts w:eastAsiaTheme="minorEastAsia"/>
          <w:color w:val="auto"/>
          <w:lang w:eastAsia="en-US"/>
        </w:rPr>
        <w:t>4.2.4.3 "UE Configuration Update procedure for transparent UE Policy Delivery" in TS 23.502 [5].</w:t>
      </w:r>
    </w:p>
    <w:p w14:paraId="0BC0D298" w14:textId="0A69CB48" w:rsidR="00CA31EF" w:rsidRPr="00CA31EF" w:rsidDel="00623FEE" w:rsidRDefault="00CA31EF" w:rsidP="00CA31EF">
      <w:pPr>
        <w:keepLines/>
        <w:overflowPunct/>
        <w:autoSpaceDE/>
        <w:autoSpaceDN/>
        <w:adjustRightInd/>
        <w:ind w:left="1560" w:hanging="1276"/>
        <w:textAlignment w:val="auto"/>
        <w:rPr>
          <w:del w:id="40" w:author="Wen_R06" w:date="2021-04-27T18:24:00Z"/>
          <w:rFonts w:eastAsiaTheme="minorEastAsia"/>
          <w:color w:val="FF0000"/>
          <w:lang w:eastAsia="en-US"/>
        </w:rPr>
      </w:pPr>
      <w:del w:id="41" w:author="Wen_R06" w:date="2021-04-27T18:24:00Z">
        <w:r w:rsidRPr="00CA31EF" w:rsidDel="00623FEE">
          <w:rPr>
            <w:rFonts w:eastAsiaTheme="minorEastAsia"/>
            <w:color w:val="FF0000"/>
            <w:lang w:eastAsia="en-US"/>
          </w:rPr>
          <w:delText>Editor's note:</w:delText>
        </w:r>
        <w:r w:rsidRPr="00CA31EF" w:rsidDel="00623FEE">
          <w:rPr>
            <w:rFonts w:eastAsiaTheme="minorEastAsia"/>
            <w:color w:val="FF0000"/>
            <w:lang w:eastAsia="en-US"/>
          </w:rPr>
          <w:tab/>
          <w:delText>It is to be determined whether the UE needs to indicate to the AMF and/or PCF support of relaying via N3IWF in addition to L3 relay capability.</w:delText>
        </w:r>
      </w:del>
    </w:p>
    <w:p w14:paraId="7F5BD626" w14:textId="77777777" w:rsidR="00CA31EF" w:rsidRPr="00CA31EF" w:rsidRDefault="00CA31EF" w:rsidP="00CA31EF">
      <w:pPr>
        <w:overflowPunct/>
        <w:autoSpaceDE/>
        <w:autoSpaceDN/>
        <w:adjustRightInd/>
        <w:textAlignment w:val="auto"/>
        <w:rPr>
          <w:rFonts w:eastAsiaTheme="minorEastAsia"/>
          <w:color w:val="auto"/>
          <w:lang w:eastAsia="en-US"/>
        </w:rPr>
      </w:pPr>
      <w:r w:rsidRPr="00CA31EF">
        <w:rPr>
          <w:rFonts w:eastAsiaTheme="minorEastAsia"/>
          <w:color w:val="auto"/>
          <w:lang w:eastAsia="en-US"/>
        </w:rPr>
        <w:t>The PCF may update the ProSe Policy/parameters to the UE in following conditions:</w:t>
      </w:r>
    </w:p>
    <w:p w14:paraId="01337435"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 xml:space="preserve">UE Mobility, </w:t>
      </w:r>
      <w:proofErr w:type="gramStart"/>
      <w:r w:rsidRPr="00CA31EF">
        <w:rPr>
          <w:rFonts w:eastAsiaTheme="minorEastAsia"/>
          <w:color w:val="auto"/>
          <w:lang w:eastAsia="en-US"/>
        </w:rPr>
        <w:t>e.g.</w:t>
      </w:r>
      <w:proofErr w:type="gramEnd"/>
      <w:r w:rsidRPr="00CA31EF">
        <w:rPr>
          <w:rFonts w:eastAsiaTheme="minorEastAsia"/>
          <w:color w:val="auto"/>
          <w:lang w:eastAsia="en-US"/>
        </w:rPr>
        <w:t xml:space="preserve"> UE moves from one PLMN to another PLMN. This is achieved by using the procedure of </w:t>
      </w:r>
      <w:r w:rsidRPr="00CA31EF">
        <w:rPr>
          <w:rFonts w:eastAsiaTheme="minorEastAsia"/>
          <w:color w:val="auto"/>
          <w:lang w:eastAsia="zh-CN"/>
        </w:rPr>
        <w:t xml:space="preserve">UE Policy Association Modification initiated by the AMF, as defined in clause 4.16.12.1 of </w:t>
      </w:r>
      <w:r w:rsidRPr="00CA31EF">
        <w:rPr>
          <w:rFonts w:eastAsiaTheme="minorEastAsia"/>
          <w:color w:val="auto"/>
          <w:lang w:eastAsia="en-US"/>
        </w:rPr>
        <w:t>TS 23.502 [5].</w:t>
      </w:r>
    </w:p>
    <w:p w14:paraId="2DFDC73C"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 xml:space="preserve">When there is a subscription change in the list of PLMNs where the UE is authorized to perform ProSe Direct Discovery or ProSe Direct Communication, or to act as a ProSe UE-to-Network Relay (Layer-2 and/or Layer-3) or to act as a Remote UE (Layer-2 and/or Layer-3. This is achieved by using </w:t>
      </w:r>
      <w:r w:rsidRPr="00CA31EF">
        <w:rPr>
          <w:rFonts w:eastAsiaTheme="minorEastAsia"/>
          <w:color w:val="auto"/>
          <w:lang w:eastAsia="zh-CN"/>
        </w:rPr>
        <w:t>UE Policy Association Modification initiated by the PCF</w:t>
      </w:r>
      <w:r w:rsidRPr="00CA31EF">
        <w:rPr>
          <w:rFonts w:eastAsiaTheme="minorEastAsia"/>
          <w:color w:val="auto"/>
          <w:lang w:eastAsia="en-US"/>
        </w:rPr>
        <w:t xml:space="preserve"> procedure as defined in clause</w:t>
      </w:r>
      <w:r w:rsidRPr="00CA31EF">
        <w:rPr>
          <w:rFonts w:eastAsiaTheme="minorEastAsia"/>
          <w:color w:val="auto"/>
          <w:lang w:eastAsia="zh-CN"/>
        </w:rPr>
        <w:t> </w:t>
      </w:r>
      <w:r w:rsidRPr="00CA31EF">
        <w:rPr>
          <w:rFonts w:eastAsiaTheme="minorEastAsia"/>
          <w:color w:val="auto"/>
          <w:lang w:eastAsia="en-US"/>
        </w:rPr>
        <w:t>4.16.12.2 of TS 23.502 [5].</w:t>
      </w:r>
    </w:p>
    <w:p w14:paraId="7BD10231" w14:textId="2F1C02A4" w:rsidR="00CA31EF" w:rsidRPr="00CA31EF" w:rsidDel="00623FEE" w:rsidRDefault="00CA31EF" w:rsidP="00CA31EF">
      <w:pPr>
        <w:keepLines/>
        <w:overflowPunct/>
        <w:autoSpaceDE/>
        <w:autoSpaceDN/>
        <w:adjustRightInd/>
        <w:ind w:left="1560" w:hanging="1276"/>
        <w:textAlignment w:val="auto"/>
        <w:rPr>
          <w:del w:id="42" w:author="Wen_R06" w:date="2021-04-27T18:24:00Z"/>
          <w:rFonts w:eastAsiaTheme="minorEastAsia"/>
          <w:color w:val="FF0000"/>
          <w:lang w:eastAsia="en-US"/>
        </w:rPr>
      </w:pPr>
      <w:del w:id="43" w:author="Wen_R06" w:date="2021-04-27T18:24:00Z">
        <w:r w:rsidRPr="00CA31EF" w:rsidDel="00623FEE">
          <w:rPr>
            <w:rFonts w:eastAsiaTheme="minorEastAsia"/>
            <w:color w:val="FF0000"/>
            <w:lang w:eastAsia="en-US"/>
          </w:rPr>
          <w:delText>Editor's note:</w:delText>
        </w:r>
        <w:r w:rsidRPr="00CA31EF" w:rsidDel="00623FEE">
          <w:rPr>
            <w:rFonts w:eastAsiaTheme="minorEastAsia"/>
            <w:color w:val="FF0000"/>
            <w:lang w:eastAsia="en-US"/>
          </w:rPr>
          <w:tab/>
          <w:delText>It is to be determined whether and how the L3 policy information that is provided to the UE takes support of relaying via N3IWF into account.</w:delText>
        </w:r>
      </w:del>
    </w:p>
    <w:p w14:paraId="1C4DFC64" w14:textId="77777777" w:rsidR="00CA31EF" w:rsidRPr="00CA31EF" w:rsidRDefault="00CA31EF" w:rsidP="00CA31EF">
      <w:pPr>
        <w:overflowPunct/>
        <w:autoSpaceDE/>
        <w:autoSpaceDN/>
        <w:adjustRightInd/>
        <w:ind w:left="568" w:hanging="284"/>
        <w:textAlignment w:val="auto"/>
        <w:rPr>
          <w:rFonts w:eastAsiaTheme="minorEastAsia"/>
          <w:color w:val="auto"/>
          <w:lang w:eastAsia="en-US"/>
        </w:rPr>
      </w:pPr>
      <w:r w:rsidRPr="00CA31EF">
        <w:rPr>
          <w:rFonts w:eastAsiaTheme="minorEastAsia"/>
          <w:color w:val="auto"/>
          <w:lang w:eastAsia="en-US"/>
        </w:rPr>
        <w:t>-</w:t>
      </w:r>
      <w:r w:rsidRPr="00CA31EF">
        <w:rPr>
          <w:rFonts w:eastAsiaTheme="minorEastAsia"/>
          <w:color w:val="auto"/>
          <w:lang w:eastAsia="en-US"/>
        </w:rPr>
        <w:tab/>
        <w:t xml:space="preserve">When there is a change of service specific parameter (including path selection policy) </w:t>
      </w:r>
      <w:r w:rsidRPr="00CA31EF">
        <w:rPr>
          <w:rFonts w:eastAsiaTheme="minorEastAsia"/>
          <w:color w:val="auto"/>
          <w:lang w:eastAsia="ko-KR"/>
        </w:rPr>
        <w:t>as described in clause</w:t>
      </w:r>
      <w:r w:rsidRPr="00CA31EF">
        <w:rPr>
          <w:rFonts w:eastAsiaTheme="minorEastAsia"/>
          <w:color w:val="auto"/>
          <w:lang w:eastAsia="zh-CN"/>
        </w:rPr>
        <w:t> </w:t>
      </w:r>
      <w:r w:rsidRPr="00CA31EF">
        <w:rPr>
          <w:rFonts w:eastAsiaTheme="minorEastAsia"/>
          <w:color w:val="auto"/>
          <w:lang w:eastAsia="ko-KR"/>
        </w:rPr>
        <w:t>6.2.5 (performing the procedure in clause</w:t>
      </w:r>
      <w:r w:rsidRPr="00CA31EF">
        <w:rPr>
          <w:rFonts w:eastAsiaTheme="minorEastAsia"/>
          <w:color w:val="auto"/>
          <w:lang w:eastAsia="en-US"/>
        </w:rPr>
        <w:t> </w:t>
      </w:r>
      <w:r w:rsidRPr="00CA31EF">
        <w:rPr>
          <w:rFonts w:eastAsiaTheme="minorEastAsia"/>
          <w:color w:val="auto"/>
          <w:lang w:eastAsia="ko-KR"/>
        </w:rPr>
        <w:t>4.15.6.7 of TS 23.502 [5]).</w:t>
      </w:r>
    </w:p>
    <w:p w14:paraId="76D83774" w14:textId="77777777" w:rsidR="00CA31EF" w:rsidRPr="00CA31EF" w:rsidRDefault="00CA31EF" w:rsidP="00CA31EF">
      <w:pPr>
        <w:overflowPunct/>
        <w:autoSpaceDE/>
        <w:autoSpaceDN/>
        <w:adjustRightInd/>
        <w:textAlignment w:val="auto"/>
        <w:rPr>
          <w:rFonts w:eastAsiaTheme="minorEastAsia"/>
          <w:color w:val="auto"/>
          <w:lang w:eastAsia="en-US"/>
        </w:rPr>
      </w:pPr>
      <w:r w:rsidRPr="00CA31EF">
        <w:rPr>
          <w:rFonts w:eastAsiaTheme="minorEastAsia"/>
          <w:color w:val="auto"/>
          <w:lang w:eastAsia="en-US"/>
        </w:rPr>
        <w:lastRenderedPageBreak/>
        <w:t>If the serving PLMN is removed from the list of PLMNs in the service authorization parameters, the service authorization is revoked in the UE.</w:t>
      </w:r>
    </w:p>
    <w:p w14:paraId="5FD46702" w14:textId="77777777" w:rsidR="00CA31EF" w:rsidRPr="00CA31EF" w:rsidRDefault="00CA31EF" w:rsidP="00CA31EF">
      <w:pPr>
        <w:overflowPunct/>
        <w:autoSpaceDE/>
        <w:autoSpaceDN/>
        <w:adjustRightInd/>
        <w:textAlignment w:val="auto"/>
        <w:rPr>
          <w:rFonts w:eastAsiaTheme="minorEastAsia"/>
          <w:color w:val="auto"/>
          <w:lang w:eastAsia="en-US"/>
        </w:rPr>
      </w:pPr>
      <w:r w:rsidRPr="00CA31EF">
        <w:rPr>
          <w:rFonts w:eastAsiaTheme="minorEastAsia"/>
          <w:color w:val="auto"/>
          <w:lang w:eastAsia="en-US"/>
        </w:rPr>
        <w:t>When the UE is roaming, the change of subscription resulting in updates of the service authorization parameters are transferred to the UE by H-PCF via V-PCF.</w:t>
      </w:r>
    </w:p>
    <w:p w14:paraId="728099F4" w14:textId="77777777" w:rsidR="00CA31EF" w:rsidRPr="00CA31EF" w:rsidRDefault="00CA31EF" w:rsidP="00CA31EF">
      <w:pPr>
        <w:overflowPunct/>
        <w:autoSpaceDE/>
        <w:autoSpaceDN/>
        <w:adjustRightInd/>
        <w:textAlignment w:val="auto"/>
        <w:rPr>
          <w:rFonts w:eastAsiaTheme="minorEastAsia"/>
          <w:color w:val="auto"/>
          <w:lang w:eastAsia="zh-CN"/>
        </w:rPr>
      </w:pPr>
      <w:r w:rsidRPr="00CA31EF">
        <w:rPr>
          <w:rFonts w:eastAsiaTheme="minorEastAsia"/>
          <w:color w:val="auto"/>
          <w:lang w:eastAsia="en-US"/>
        </w:rPr>
        <w:t>The UE may perform UE triggered Policy Provisioning procedure to the PCF as specified in clause</w:t>
      </w:r>
      <w:r w:rsidRPr="00CA31EF">
        <w:rPr>
          <w:rFonts w:eastAsiaTheme="minorEastAsia"/>
          <w:color w:val="auto"/>
          <w:lang w:eastAsia="zh-CN"/>
        </w:rPr>
        <w:t> </w:t>
      </w:r>
      <w:r w:rsidRPr="00CA31EF">
        <w:rPr>
          <w:rFonts w:eastAsiaTheme="minorEastAsia"/>
          <w:color w:val="auto"/>
          <w:lang w:eastAsia="en-US"/>
        </w:rPr>
        <w:t>6.2.4 when the UE determines the ProSe Policy/Parameter is invalid (</w:t>
      </w:r>
      <w:proofErr w:type="gramStart"/>
      <w:r w:rsidRPr="00CA31EF">
        <w:rPr>
          <w:rFonts w:eastAsiaTheme="minorEastAsia"/>
          <w:color w:val="auto"/>
          <w:lang w:eastAsia="en-US"/>
        </w:rPr>
        <w:t>e.g.</w:t>
      </w:r>
      <w:proofErr w:type="gramEnd"/>
      <w:r w:rsidRPr="00CA31EF">
        <w:rPr>
          <w:rFonts w:eastAsiaTheme="minorEastAsia"/>
          <w:color w:val="auto"/>
          <w:lang w:eastAsia="en-US"/>
        </w:rPr>
        <w:t xml:space="preserve"> </w:t>
      </w:r>
      <w:r w:rsidRPr="00CA31EF">
        <w:rPr>
          <w:rFonts w:eastAsiaTheme="minorEastAsia"/>
          <w:color w:val="auto"/>
          <w:lang w:eastAsia="zh-CN"/>
        </w:rPr>
        <w:t>Policy/Parameter is outdated, missing or invalid</w:t>
      </w:r>
      <w:r w:rsidRPr="00CA31EF">
        <w:rPr>
          <w:rFonts w:eastAsiaTheme="minorEastAsia"/>
          <w:color w:val="auto"/>
          <w:lang w:eastAsia="en-US"/>
        </w:rPr>
        <w:t>)</w:t>
      </w:r>
      <w:r w:rsidRPr="00CA31EF">
        <w:rPr>
          <w:rFonts w:eastAsiaTheme="minorEastAsia"/>
          <w:color w:val="auto"/>
          <w:lang w:eastAsia="zh-CN"/>
        </w:rPr>
        <w:t>.</w:t>
      </w:r>
    </w:p>
    <w:p w14:paraId="4A9F2ADD" w14:textId="77777777" w:rsidR="00CA31EF" w:rsidRPr="00CA31EF" w:rsidRDefault="00CA31EF" w:rsidP="00CA31EF">
      <w:pPr>
        <w:overflowPunct/>
        <w:autoSpaceDE/>
        <w:autoSpaceDN/>
        <w:adjustRightInd/>
        <w:textAlignment w:val="auto"/>
        <w:rPr>
          <w:rFonts w:eastAsiaTheme="minorEastAsia"/>
          <w:color w:val="auto"/>
          <w:lang w:eastAsia="zh-CN"/>
        </w:rPr>
      </w:pPr>
      <w:r w:rsidRPr="00CA31EF">
        <w:rPr>
          <w:rFonts w:eastAsia="Yu Mincho"/>
          <w:color w:val="auto"/>
          <w:lang w:eastAsia="en-US"/>
        </w:rPr>
        <w:t>When a Remote UE is accessing to 5GC via a Layer-3 ProSe UE-to-Network Relay without involving N3IWF, the PCF based provisioning and update of ProSe Policy/parameters to the Remote UE are not supported.</w:t>
      </w: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A6834" w14:textId="77777777" w:rsidR="002F14A0" w:rsidRDefault="002F14A0">
      <w:pPr>
        <w:spacing w:after="0"/>
      </w:pPr>
      <w:r>
        <w:separator/>
      </w:r>
    </w:p>
  </w:endnote>
  <w:endnote w:type="continuationSeparator" w:id="0">
    <w:p w14:paraId="6D28A4AD" w14:textId="77777777" w:rsidR="002F14A0" w:rsidRDefault="002F1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2F14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0C32" w14:textId="77777777" w:rsidR="002F14A0" w:rsidRDefault="002F14A0">
      <w:pPr>
        <w:spacing w:after="0"/>
      </w:pPr>
      <w:r>
        <w:separator/>
      </w:r>
    </w:p>
  </w:footnote>
  <w:footnote w:type="continuationSeparator" w:id="0">
    <w:p w14:paraId="3BCFD053" w14:textId="77777777" w:rsidR="002F14A0" w:rsidRDefault="002F1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2F14A0"/>
  <w:p w14:paraId="3E274801" w14:textId="77777777" w:rsidR="006F5DD0" w:rsidRDefault="002F14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2F14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B796F"/>
    <w:multiLevelType w:val="hybridMultilevel"/>
    <w:tmpl w:val="41CA5212"/>
    <w:lvl w:ilvl="0" w:tplc="0B808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0D3117"/>
    <w:multiLevelType w:val="hybridMultilevel"/>
    <w:tmpl w:val="8E66549E"/>
    <w:lvl w:ilvl="0" w:tplc="FAE4B2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425B2"/>
    <w:rsid w:val="000B3CC0"/>
    <w:rsid w:val="000C0F69"/>
    <w:rsid w:val="000C3D3A"/>
    <w:rsid w:val="000D611A"/>
    <w:rsid w:val="000E7EFD"/>
    <w:rsid w:val="000F39A2"/>
    <w:rsid w:val="000F5320"/>
    <w:rsid w:val="00121604"/>
    <w:rsid w:val="00151089"/>
    <w:rsid w:val="001512A9"/>
    <w:rsid w:val="001771C1"/>
    <w:rsid w:val="001830A5"/>
    <w:rsid w:val="00194FF6"/>
    <w:rsid w:val="001A6ADC"/>
    <w:rsid w:val="001D6B9C"/>
    <w:rsid w:val="002245C5"/>
    <w:rsid w:val="002401C3"/>
    <w:rsid w:val="002448D1"/>
    <w:rsid w:val="002608DD"/>
    <w:rsid w:val="00265930"/>
    <w:rsid w:val="00286B07"/>
    <w:rsid w:val="002A200F"/>
    <w:rsid w:val="002A387E"/>
    <w:rsid w:val="002A66A0"/>
    <w:rsid w:val="002F14A0"/>
    <w:rsid w:val="00313A91"/>
    <w:rsid w:val="0032447F"/>
    <w:rsid w:val="0036617A"/>
    <w:rsid w:val="00372AD1"/>
    <w:rsid w:val="0038219D"/>
    <w:rsid w:val="003C253B"/>
    <w:rsid w:val="004125F3"/>
    <w:rsid w:val="00412E17"/>
    <w:rsid w:val="00413874"/>
    <w:rsid w:val="0048238E"/>
    <w:rsid w:val="00493AC5"/>
    <w:rsid w:val="004A03B4"/>
    <w:rsid w:val="004D3032"/>
    <w:rsid w:val="004E0C17"/>
    <w:rsid w:val="004E7D1A"/>
    <w:rsid w:val="00501C49"/>
    <w:rsid w:val="00514302"/>
    <w:rsid w:val="00515154"/>
    <w:rsid w:val="00522695"/>
    <w:rsid w:val="00577CB5"/>
    <w:rsid w:val="005B4DBE"/>
    <w:rsid w:val="005C2E13"/>
    <w:rsid w:val="00602DDE"/>
    <w:rsid w:val="00604B19"/>
    <w:rsid w:val="00623FEE"/>
    <w:rsid w:val="00633BA9"/>
    <w:rsid w:val="00651C63"/>
    <w:rsid w:val="00661BF3"/>
    <w:rsid w:val="006670CC"/>
    <w:rsid w:val="00677739"/>
    <w:rsid w:val="0068365E"/>
    <w:rsid w:val="006956F8"/>
    <w:rsid w:val="006C3C93"/>
    <w:rsid w:val="006E5396"/>
    <w:rsid w:val="006F61F3"/>
    <w:rsid w:val="0072588B"/>
    <w:rsid w:val="00730072"/>
    <w:rsid w:val="00736E25"/>
    <w:rsid w:val="0076281C"/>
    <w:rsid w:val="007823C5"/>
    <w:rsid w:val="00786114"/>
    <w:rsid w:val="007A3929"/>
    <w:rsid w:val="007A69F5"/>
    <w:rsid w:val="007E3F27"/>
    <w:rsid w:val="008202CE"/>
    <w:rsid w:val="00833E19"/>
    <w:rsid w:val="00837F8F"/>
    <w:rsid w:val="00845980"/>
    <w:rsid w:val="00846A7D"/>
    <w:rsid w:val="00853503"/>
    <w:rsid w:val="00871615"/>
    <w:rsid w:val="00884FBB"/>
    <w:rsid w:val="008C3116"/>
    <w:rsid w:val="008C5703"/>
    <w:rsid w:val="008F4497"/>
    <w:rsid w:val="00935FC1"/>
    <w:rsid w:val="009455B2"/>
    <w:rsid w:val="00964311"/>
    <w:rsid w:val="00990B2D"/>
    <w:rsid w:val="009931A6"/>
    <w:rsid w:val="009E5EC7"/>
    <w:rsid w:val="009F0EC6"/>
    <w:rsid w:val="009F6712"/>
    <w:rsid w:val="00A20A7A"/>
    <w:rsid w:val="00A356E6"/>
    <w:rsid w:val="00A7374F"/>
    <w:rsid w:val="00AA7FB6"/>
    <w:rsid w:val="00AC6744"/>
    <w:rsid w:val="00AD3736"/>
    <w:rsid w:val="00AD7935"/>
    <w:rsid w:val="00B17BAA"/>
    <w:rsid w:val="00B34615"/>
    <w:rsid w:val="00B44D8D"/>
    <w:rsid w:val="00B517E0"/>
    <w:rsid w:val="00B67EC9"/>
    <w:rsid w:val="00BB4B6A"/>
    <w:rsid w:val="00BC5B17"/>
    <w:rsid w:val="00C04606"/>
    <w:rsid w:val="00C32D78"/>
    <w:rsid w:val="00C33B06"/>
    <w:rsid w:val="00C470DA"/>
    <w:rsid w:val="00C773EE"/>
    <w:rsid w:val="00C878F3"/>
    <w:rsid w:val="00CA31EF"/>
    <w:rsid w:val="00CB5ED4"/>
    <w:rsid w:val="00CB7E24"/>
    <w:rsid w:val="00CC5848"/>
    <w:rsid w:val="00CC7B85"/>
    <w:rsid w:val="00D00471"/>
    <w:rsid w:val="00D2438A"/>
    <w:rsid w:val="00DC476D"/>
    <w:rsid w:val="00DD06A0"/>
    <w:rsid w:val="00DD514D"/>
    <w:rsid w:val="00E36629"/>
    <w:rsid w:val="00E6718D"/>
    <w:rsid w:val="00E75BAC"/>
    <w:rsid w:val="00EE6E15"/>
    <w:rsid w:val="00EF40BD"/>
    <w:rsid w:val="00EF7E23"/>
    <w:rsid w:val="00F078CD"/>
    <w:rsid w:val="00F207E6"/>
    <w:rsid w:val="00F37329"/>
    <w:rsid w:val="00F56C18"/>
    <w:rsid w:val="00F779A8"/>
    <w:rsid w:val="00F93CC0"/>
    <w:rsid w:val="00FA2CF2"/>
    <w:rsid w:val="00FA626A"/>
    <w:rsid w:val="00FB1A31"/>
    <w:rsid w:val="00FD7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Wen_R06</cp:lastModifiedBy>
  <cp:revision>4</cp:revision>
  <dcterms:created xsi:type="dcterms:W3CDTF">2021-05-10T08:49:00Z</dcterms:created>
  <dcterms:modified xsi:type="dcterms:W3CDTF">2021-05-10T09:23:00Z</dcterms:modified>
</cp:coreProperties>
</file>